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19ADE2"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7B235E" w:rsidRPr="007B235E">
        <w:rPr>
          <w:b/>
          <w:noProof/>
          <w:sz w:val="24"/>
        </w:rPr>
        <w:t>C1-241446</w:t>
      </w:r>
      <w:bookmarkStart w:id="0" w:name="_GoBack"/>
      <w:bookmarkEnd w:id="0"/>
    </w:p>
    <w:p w14:paraId="0ACFD7BE" w14:textId="192C4C54"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B431A3" w:rsidRPr="00B431A3">
        <w:rPr>
          <w:b/>
          <w:noProof/>
          <w:sz w:val="24"/>
        </w:rPr>
        <w:t>C1-240968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1E300F"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B7F138C" w:rsidR="00F87DC8" w:rsidRPr="00410371" w:rsidRDefault="00C25839" w:rsidP="00F87DC8">
            <w:pPr>
              <w:pStyle w:val="CRCoverPage"/>
              <w:spacing w:after="0"/>
              <w:rPr>
                <w:noProof/>
              </w:rPr>
            </w:pPr>
            <w:r w:rsidRPr="00C25839">
              <w:rPr>
                <w:b/>
                <w:noProof/>
                <w:sz w:val="28"/>
              </w:rPr>
              <w:t>0945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FB2F5" w:rsidR="00F87DC8" w:rsidRPr="00410371" w:rsidRDefault="00227105"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5AE1B" w:rsidR="001E41F3" w:rsidRDefault="008F177C" w:rsidP="00EE51FA">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300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1E300F"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300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CC7B1" w14:textId="77777777" w:rsidR="00445E38" w:rsidRDefault="00AA7C72" w:rsidP="003C5455">
            <w:pPr>
              <w:pStyle w:val="CRCoverPage"/>
              <w:spacing w:after="0"/>
              <w:rPr>
                <w:noProof/>
              </w:rPr>
            </w:pPr>
            <w:r>
              <w:rPr>
                <w:noProof/>
              </w:rPr>
              <w:t xml:space="preserve">The TS 23.379 has specified </w:t>
            </w:r>
            <w:r w:rsidR="00202705">
              <w:rPr>
                <w:noProof/>
              </w:rPr>
              <w:t xml:space="preserve">following </w:t>
            </w:r>
          </w:p>
          <w:p w14:paraId="2A2D4C43" w14:textId="41F5450B" w:rsidR="00F90A2E" w:rsidRDefault="00445E38" w:rsidP="003C5455">
            <w:pPr>
              <w:pStyle w:val="CRCoverPage"/>
              <w:spacing w:after="0"/>
              <w:rPr>
                <w:noProof/>
              </w:rPr>
            </w:pPr>
            <w:r>
              <w:rPr>
                <w:noProof/>
              </w:rPr>
              <w:t>P</w:t>
            </w:r>
            <w:r w:rsidR="00202705">
              <w:rPr>
                <w:noProof/>
              </w:rPr>
              <w:t>rocedures</w:t>
            </w:r>
            <w:r>
              <w:rPr>
                <w:noProof/>
              </w:rPr>
              <w:t>:</w:t>
            </w:r>
          </w:p>
          <w:p w14:paraId="63A06976" w14:textId="2E23E9F5" w:rsidR="00F90A2E" w:rsidRDefault="00FB735E" w:rsidP="00FB735E">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6CD2A3D" w14:textId="7A1D2B01" w:rsidR="00F90A2E" w:rsidRDefault="00F90A2E" w:rsidP="00F90A2E">
            <w:pPr>
              <w:pStyle w:val="CRCoverPage"/>
              <w:numPr>
                <w:ilvl w:val="0"/>
                <w:numId w:val="4"/>
              </w:numPr>
              <w:spacing w:after="0"/>
              <w:rPr>
                <w:noProof/>
              </w:rPr>
            </w:pPr>
            <w:r>
              <w:rPr>
                <w:noProof/>
              </w:rPr>
              <w:t>The user can be added to or removed from the ongoing adhoc group session based on the specified criteria (</w:t>
            </w:r>
            <w:r w:rsidR="00FB735E">
              <w:rPr>
                <w:noProof/>
              </w:rPr>
              <w:t xml:space="preserve">based on </w:t>
            </w:r>
            <w:r>
              <w:rPr>
                <w:noProof/>
              </w:rPr>
              <w:t>meeting the criteria or no longer meeting the criteria)</w:t>
            </w:r>
          </w:p>
          <w:p w14:paraId="21333EB1" w14:textId="7A37E2F4" w:rsidR="00AA7C72" w:rsidRDefault="00B43DA5" w:rsidP="00F90A2E">
            <w:pPr>
              <w:pStyle w:val="CRCoverPage"/>
              <w:numPr>
                <w:ilvl w:val="0"/>
                <w:numId w:val="4"/>
              </w:numPr>
              <w:spacing w:after="0"/>
              <w:rPr>
                <w:noProof/>
              </w:rPr>
            </w:pPr>
            <w:r>
              <w:rPr>
                <w:noProof/>
              </w:rPr>
              <w:t>Notify t</w:t>
            </w:r>
            <w:r w:rsidR="00202705">
              <w:rPr>
                <w:noProof/>
              </w:rPr>
              <w:t xml:space="preserve">o stop determining the user based on the specified </w:t>
            </w:r>
            <w:r>
              <w:rPr>
                <w:noProof/>
              </w:rPr>
              <w:t>criteria when adhoc group call is released.</w:t>
            </w:r>
            <w:r w:rsidR="00F90A2E">
              <w:rPr>
                <w:noProof/>
              </w:rPr>
              <w:t xml:space="preserve"> </w:t>
            </w:r>
          </w:p>
          <w:p w14:paraId="1FFE15C0" w14:textId="6C3FD0E6" w:rsidR="00AA7C72" w:rsidRDefault="00445E38" w:rsidP="003C5455">
            <w:pPr>
              <w:pStyle w:val="CRCoverPage"/>
              <w:spacing w:after="0"/>
              <w:rPr>
                <w:noProof/>
              </w:rPr>
            </w:pPr>
            <w:r>
              <w:rPr>
                <w:noProof/>
              </w:rPr>
              <w:t>Information flows:</w:t>
            </w:r>
          </w:p>
          <w:p w14:paraId="6C844A76" w14:textId="77777777" w:rsidR="00445E38" w:rsidRDefault="00A8756C" w:rsidP="00445E38">
            <w:pPr>
              <w:pStyle w:val="CRCoverPage"/>
              <w:numPr>
                <w:ilvl w:val="0"/>
                <w:numId w:val="4"/>
              </w:numPr>
              <w:spacing w:after="0"/>
              <w:rPr>
                <w:noProof/>
              </w:rPr>
            </w:pPr>
            <w:r>
              <w:t>Ad hoc group call get userlist</w:t>
            </w:r>
          </w:p>
          <w:p w14:paraId="3E2AC8AE" w14:textId="77777777" w:rsidR="00445E38" w:rsidRDefault="00A8756C" w:rsidP="00445E38">
            <w:pPr>
              <w:pStyle w:val="CRCoverPage"/>
              <w:numPr>
                <w:ilvl w:val="0"/>
                <w:numId w:val="4"/>
              </w:numPr>
              <w:spacing w:after="0"/>
              <w:rPr>
                <w:noProof/>
              </w:rPr>
            </w:pPr>
            <w:r>
              <w:t>Ad hoc group call get userlist response</w:t>
            </w:r>
          </w:p>
          <w:p w14:paraId="681AB6B3" w14:textId="77777777" w:rsidR="00445E38" w:rsidRDefault="00A8756C" w:rsidP="00445E38">
            <w:pPr>
              <w:pStyle w:val="CRCoverPage"/>
              <w:numPr>
                <w:ilvl w:val="0"/>
                <w:numId w:val="4"/>
              </w:numPr>
              <w:spacing w:after="0"/>
              <w:rPr>
                <w:noProof/>
              </w:rPr>
            </w:pPr>
            <w:r w:rsidRPr="00F93046">
              <w:t>Ad hoc group call add user notification</w:t>
            </w:r>
          </w:p>
          <w:p w14:paraId="0B809DAB" w14:textId="77777777" w:rsidR="00445E38" w:rsidRDefault="004D5703" w:rsidP="00445E38">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2227A335" w14:textId="77777777" w:rsidR="004377A9" w:rsidRDefault="003C5455" w:rsidP="00445E38">
            <w:pPr>
              <w:pStyle w:val="CRCoverPage"/>
              <w:numPr>
                <w:ilvl w:val="0"/>
                <w:numId w:val="4"/>
              </w:numPr>
              <w:spacing w:after="0"/>
              <w:rPr>
                <w:noProof/>
              </w:rPr>
            </w:pPr>
            <w:r w:rsidRPr="003C5455">
              <w:t>Ad hoc group call release notification</w:t>
            </w:r>
            <w:r w:rsidR="00445E38">
              <w:t>.</w:t>
            </w:r>
          </w:p>
          <w:p w14:paraId="708AA7DE" w14:textId="3616DEFE" w:rsidR="00445E38" w:rsidRDefault="00445E38" w:rsidP="008923C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5E95A" w14:textId="77777777" w:rsidR="00231F84" w:rsidRDefault="00231F84" w:rsidP="00231F84">
            <w:pPr>
              <w:pStyle w:val="CRCoverPage"/>
              <w:spacing w:after="0"/>
              <w:rPr>
                <w:noProof/>
              </w:rPr>
            </w:pPr>
            <w:r>
              <w:rPr>
                <w:noProof/>
              </w:rPr>
              <w:t>A set of new messages and procedures flows are defined to meet the above information flows and procedures defined in stage 2.</w:t>
            </w:r>
          </w:p>
          <w:p w14:paraId="51E5FE4E" w14:textId="0A5C6474" w:rsidR="00231F84" w:rsidRDefault="00231F84" w:rsidP="00231F84">
            <w:pPr>
              <w:pStyle w:val="CRCoverPage"/>
              <w:spacing w:after="0"/>
              <w:rPr>
                <w:noProof/>
              </w:rPr>
            </w:pPr>
            <w:r>
              <w:rPr>
                <w:noProof/>
              </w:rPr>
              <w:t>6.3.1.3: New SIP MESSAGES are defined wi</w:t>
            </w:r>
            <w:r w:rsidR="005141B8">
              <w:rPr>
                <w:noProof/>
              </w:rPr>
              <w:t>th req-type and resp</w:t>
            </w:r>
            <w:r>
              <w:rPr>
                <w:noProof/>
              </w:rPr>
              <w:t>-type to route and identify the messages.</w:t>
            </w:r>
          </w:p>
          <w:p w14:paraId="7F59E3A7" w14:textId="77777777" w:rsidR="00231F84" w:rsidRDefault="00231F84" w:rsidP="00231F84">
            <w:pPr>
              <w:pStyle w:val="CRCoverPage"/>
              <w:spacing w:after="0"/>
              <w:rPr>
                <w:noProof/>
              </w:rPr>
            </w:pPr>
            <w:r>
              <w:rPr>
                <w:noProof/>
              </w:rPr>
              <w:t>17.4.2.2: If the adhoc group call setup request is based on criteria then appropriate procedure is invoked to determine the users based on specified criteria.</w:t>
            </w:r>
          </w:p>
          <w:p w14:paraId="367F7E65" w14:textId="17AA3F90" w:rsidR="00231F84" w:rsidRDefault="00231F84" w:rsidP="00231F84">
            <w:pPr>
              <w:pStyle w:val="CRCoverPage"/>
              <w:spacing w:after="0"/>
              <w:rPr>
                <w:noProof/>
              </w:rPr>
            </w:pPr>
            <w:r>
              <w:rPr>
                <w:noProof/>
              </w:rPr>
              <w:t xml:space="preserve">17.3.5.2, 17.3.6, </w:t>
            </w:r>
            <w:r w:rsidR="008052F7">
              <w:rPr>
                <w:rFonts w:eastAsia="Malgun Gothic"/>
              </w:rPr>
              <w:t>17</w:t>
            </w:r>
            <w:r w:rsidR="008052F7" w:rsidRPr="0073469F">
              <w:rPr>
                <w:rFonts w:eastAsia="Malgun Gothic"/>
              </w:rPr>
              <w:t>.</w:t>
            </w:r>
            <w:r w:rsidR="008052F7">
              <w:rPr>
                <w:rFonts w:eastAsia="Malgun Gothic"/>
              </w:rPr>
              <w:t>4</w:t>
            </w:r>
            <w:r w:rsidR="008052F7" w:rsidRPr="0073469F">
              <w:rPr>
                <w:rFonts w:eastAsia="Malgun Gothic"/>
              </w:rPr>
              <w:t>.</w:t>
            </w:r>
            <w:r w:rsidR="008052F7">
              <w:rPr>
                <w:rFonts w:eastAsia="Malgun Gothic"/>
              </w:rPr>
              <w:t>3.1</w:t>
            </w:r>
            <w:r w:rsidR="008052F7" w:rsidRPr="0073469F">
              <w:t>.1</w:t>
            </w:r>
            <w:r w:rsidR="008052F7">
              <w:t xml:space="preserve">, </w:t>
            </w:r>
            <w:r>
              <w:rPr>
                <w:noProof/>
              </w:rPr>
              <w:t xml:space="preserve">17.4.5.2, 17.4.6: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5420C4ED" w:rsidR="00111BEC" w:rsidRDefault="00231F84" w:rsidP="00231F84">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48C78" w:rsidR="004377A9" w:rsidRDefault="00231F84" w:rsidP="00460C61">
            <w:pPr>
              <w:pStyle w:val="CRCoverPage"/>
              <w:spacing w:after="0"/>
              <w:rPr>
                <w:noProof/>
              </w:rPr>
            </w:pPr>
            <w:r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0A5D4" w:rsidR="00354746" w:rsidRDefault="000A3FE1" w:rsidP="00D4430E">
            <w:pPr>
              <w:pStyle w:val="CRCoverPage"/>
              <w:spacing w:after="0"/>
              <w:rPr>
                <w:noProof/>
              </w:rPr>
            </w:pPr>
            <w:r w:rsidRPr="0073469F">
              <w:rPr>
                <w:noProof/>
              </w:rPr>
              <w:t>6.3.1.3</w:t>
            </w:r>
            <w:r>
              <w:rPr>
                <w:noProof/>
              </w:rPr>
              <w:t xml:space="preserv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 xml:space="preserve">2.2,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142F09" w:rsidRPr="0073469F">
              <w:rPr>
                <w:rFonts w:eastAsia="Malgun Gothic"/>
              </w:rPr>
              <w:t>1</w:t>
            </w:r>
            <w:r w:rsidR="00142F09">
              <w:rPr>
                <w:rFonts w:eastAsia="Malgun Gothic"/>
              </w:rPr>
              <w:t>7</w:t>
            </w:r>
            <w:r w:rsidR="00142F09" w:rsidRPr="0073469F">
              <w:rPr>
                <w:rFonts w:eastAsia="Malgun Gothic"/>
              </w:rPr>
              <w:t>.</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17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 xml:space="preserve">6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2 (new), 17</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FD31B5" w:rsidRPr="00F4468D">
              <w:rPr>
                <w:rFonts w:eastAsia="Malgun Gothic"/>
              </w:rPr>
              <w:t>17.4.3.1</w:t>
            </w:r>
            <w:r w:rsidR="00FD31B5" w:rsidRPr="0073469F">
              <w:t>.1</w:t>
            </w:r>
            <w:r w:rsidR="00FD31B5">
              <w:t xml:space="preserve">.1, </w:t>
            </w:r>
            <w:r w:rsidR="00DE37B0">
              <w:rPr>
                <w:rFonts w:eastAsia="Malgun Gothic"/>
              </w:rPr>
              <w:t>17</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FD31B5" w:rsidRPr="002A2D5F">
              <w:rPr>
                <w:rFonts w:eastAsia="Malgun Gothic"/>
              </w:rPr>
              <w:t>17.4.3.1</w:t>
            </w:r>
            <w:r w:rsidR="00FD31B5" w:rsidRPr="002A2D5F">
              <w:t>.</w:t>
            </w:r>
            <w:r w:rsidR="00FD31B5" w:rsidRPr="002E56B2">
              <w:t>2.1</w:t>
            </w:r>
            <w:r w:rsidR="00FD31B5">
              <w:t xml:space="preserve">, </w:t>
            </w:r>
            <w:r w:rsidR="007F2559" w:rsidRPr="0073469F">
              <w:rPr>
                <w:rFonts w:eastAsia="Malgun Gothic"/>
              </w:rPr>
              <w:t>1</w:t>
            </w:r>
            <w:r w:rsidR="007F2559">
              <w:rPr>
                <w:rFonts w:eastAsia="Malgun Gothic"/>
              </w:rPr>
              <w:t>7</w:t>
            </w:r>
            <w:r w:rsidR="007F2559" w:rsidRPr="0073469F">
              <w:rPr>
                <w:rFonts w:eastAsia="Malgun Gothic"/>
              </w:rPr>
              <w:t>.</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76CD0" w:rsidRPr="0073469F">
              <w:rPr>
                <w:rFonts w:eastAsia="Malgun Gothic"/>
              </w:rPr>
              <w:t>1</w:t>
            </w:r>
            <w:r w:rsidR="00D76CD0">
              <w:rPr>
                <w:rFonts w:eastAsia="Malgun Gothic"/>
              </w:rPr>
              <w:t>7</w:t>
            </w:r>
            <w:r w:rsidR="00D76CD0" w:rsidRPr="0073469F">
              <w:rPr>
                <w:rFonts w:eastAsia="Malgun Gothic"/>
              </w:rPr>
              <w:t>.</w:t>
            </w:r>
            <w:r w:rsidR="00D76CD0">
              <w:rPr>
                <w:rFonts w:eastAsia="Malgun Gothic"/>
              </w:rPr>
              <w:t>4</w:t>
            </w:r>
            <w:r w:rsidR="00D76CD0" w:rsidRPr="0073469F">
              <w:rPr>
                <w:rFonts w:eastAsia="Malgun Gothic"/>
              </w:rPr>
              <w:t>.</w:t>
            </w:r>
            <w:r w:rsidR="00D76CD0">
              <w:rPr>
                <w:rFonts w:eastAsia="Malgun Gothic"/>
              </w:rPr>
              <w:t>5</w:t>
            </w:r>
            <w:r w:rsidR="00D76CD0" w:rsidRPr="0073469F">
              <w:rPr>
                <w:rFonts w:eastAsia="Malgun Gothic"/>
              </w:rPr>
              <w:t>.</w:t>
            </w:r>
            <w:r w:rsidR="00D76CD0">
              <w:rPr>
                <w:rFonts w:eastAsia="Malgun Gothic"/>
              </w:rPr>
              <w:t xml:space="preserve">2.1 (new), </w:t>
            </w:r>
            <w:r w:rsidR="0021491F">
              <w:rPr>
                <w:rFonts w:eastAsia="Malgun Gothic"/>
              </w:rPr>
              <w:t>17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154ECD2" w14:textId="77777777" w:rsidR="0025186B" w:rsidRPr="0073469F" w:rsidRDefault="0025186B" w:rsidP="0025186B">
      <w:pPr>
        <w:pStyle w:val="Heading4"/>
        <w:rPr>
          <w:noProof/>
        </w:rPr>
      </w:pPr>
      <w:bookmarkStart w:id="9" w:name="_Toc155363291"/>
      <w:bookmarkStart w:id="10" w:name="_Toc155364372"/>
      <w:bookmarkStart w:id="11" w:name="_Toc155364383"/>
      <w:bookmarkEnd w:id="2"/>
      <w:bookmarkEnd w:id="3"/>
      <w:bookmarkEnd w:id="4"/>
      <w:bookmarkEnd w:id="5"/>
      <w:bookmarkEnd w:id="6"/>
      <w:bookmarkEnd w:id="7"/>
      <w:bookmarkEnd w:id="8"/>
      <w:r w:rsidRPr="0073469F">
        <w:rPr>
          <w:noProof/>
        </w:rPr>
        <w:t>6.3.1.3</w:t>
      </w:r>
      <w:r w:rsidRPr="0073469F">
        <w:rPr>
          <w:noProof/>
        </w:rPr>
        <w:tab/>
        <w:t>SIP MESSAGE request</w:t>
      </w:r>
      <w:bookmarkEnd w:id="9"/>
    </w:p>
    <w:p w14:paraId="120E29DB" w14:textId="77777777" w:rsidR="0025186B" w:rsidRPr="0073469F" w:rsidRDefault="0025186B" w:rsidP="0025186B">
      <w:r w:rsidRPr="0073469F">
        <w:t xml:space="preserve">The MCPTT server needs to distinguish between the following SIP </w:t>
      </w:r>
      <w:r w:rsidRPr="0073469F">
        <w:rPr>
          <w:lang w:eastAsia="ko-KR"/>
        </w:rPr>
        <w:t>MESSAGE</w:t>
      </w:r>
      <w:r w:rsidRPr="0073469F">
        <w:t xml:space="preserve"> request for originations and terminations:</w:t>
      </w:r>
    </w:p>
    <w:p w14:paraId="446869CF" w14:textId="77777777" w:rsidR="0025186B" w:rsidRPr="0073469F" w:rsidRDefault="0025186B" w:rsidP="0025186B">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4B00D54" w14:textId="77777777" w:rsidR="0025186B" w:rsidRDefault="0025186B" w:rsidP="0025186B">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0FC3545" w14:textId="77777777" w:rsidR="0025186B" w:rsidRDefault="0025186B" w:rsidP="002518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6946552" w14:textId="77777777" w:rsidR="0025186B" w:rsidRPr="006D6D19" w:rsidRDefault="0025186B" w:rsidP="002518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5FFB8AF" w14:textId="77777777" w:rsidR="0025186B" w:rsidRPr="00FD01BE" w:rsidRDefault="0025186B" w:rsidP="002518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E5CC666"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8341312"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0CC4F1D"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03E081"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4C88DF4"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CFAA25C"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633594D"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AF58316"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7B2D1F6"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622DA4A7"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0C129627"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01716D5"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0D3B9DA"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58DBD2E"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99F7783"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5B8A259"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7390E4B"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2E6248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4C56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41E6099D"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10B95EA"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4830F98"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2FA0F0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E1FBDC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2C0A8F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341F5A4F"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1D85A3A"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40A1F2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35A5BA9"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C7B2E38"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CA913A6" w14:textId="77777777" w:rsidR="0025186B" w:rsidRPr="00B46C9B" w:rsidRDefault="0025186B" w:rsidP="0025186B">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D63CA6D"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7859B300"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24350D80"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22539CC7"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CB23763"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5C03BA8A" w14:textId="77777777" w:rsidR="0025186B" w:rsidRPr="00513F5C" w:rsidRDefault="0025186B" w:rsidP="0025186B">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1618176D" w14:textId="70472DDD" w:rsidR="0025186B" w:rsidRDefault="0025186B" w:rsidP="0025186B">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5477B87" w14:textId="5D45F183" w:rsidR="0025186B" w:rsidRPr="006D6D19" w:rsidRDefault="0025186B" w:rsidP="0025186B">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12" w:author="KGK#CT1#147" w:date="2024-02-13T20:37:00Z">
        <w:r w:rsidDel="004E64A5">
          <w:delText>and</w:delText>
        </w:r>
      </w:del>
    </w:p>
    <w:p w14:paraId="125AB619" w14:textId="0B61B04F" w:rsidR="0025186B" w:rsidRDefault="0025186B" w:rsidP="0025186B">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13" w:author="KGK#CT1#147" w:date="2024-02-13T20:38:00Z">
        <w:r w:rsidDel="004E64A5">
          <w:delText>.</w:delText>
        </w:r>
      </w:del>
      <w:ins w:id="14" w:author="KGK#CT1#147" w:date="2024-02-13T20:38:00Z">
        <w:r w:rsidR="004E64A5">
          <w:t>;</w:t>
        </w:r>
      </w:ins>
    </w:p>
    <w:p w14:paraId="35BE4770" w14:textId="3DD25582" w:rsidR="00F77BDF" w:rsidRDefault="00F77BDF" w:rsidP="00F77BDF">
      <w:pPr>
        <w:pStyle w:val="B1"/>
        <w:rPr>
          <w:ins w:id="15" w:author="KGK#CT1#147" w:date="2024-02-13T20:44:00Z"/>
        </w:rPr>
      </w:pPr>
      <w:ins w:id="16"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-type&gt; element set to a value of "</w:t>
        </w:r>
        <w:r>
          <w:t>get-userlist-adhoc-group-call-request". Such requests are known as "SIP MESSAGE request to get userlist for adhoc group call request for terminating participating MCPTT function";</w:t>
        </w:r>
      </w:ins>
    </w:p>
    <w:p w14:paraId="5FC75566" w14:textId="4A552977" w:rsidR="00F77BDF" w:rsidRDefault="00F77BDF" w:rsidP="00F77BDF">
      <w:pPr>
        <w:pStyle w:val="B1"/>
        <w:rPr>
          <w:ins w:id="17" w:author="KGK#CT1#147" w:date="2024-02-13T20:44:00Z"/>
          <w:noProof/>
        </w:rPr>
      </w:pPr>
      <w:ins w:id="18" w:author="KGK#CT1#147" w:date="2024-02-13T20:44:00Z">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w:t>
        </w:r>
        <w:r w:rsidRPr="00121E66">
          <w:t xml:space="preserve">-type&gt; element set to a value of </w:t>
        </w:r>
      </w:ins>
      <w:ins w:id="19" w:author="KGK#CT1#147" w:date="2024-02-14T20:47:00Z">
        <w:r w:rsidR="00624F32" w:rsidRPr="00121E66">
          <w:t>"</w:t>
        </w:r>
        <w:r w:rsidR="00624F32">
          <w:t>get-userlist-adhoc-group-call-response"</w:t>
        </w:r>
      </w:ins>
      <w:ins w:id="20" w:author="KGK#CT1#147" w:date="2024-02-13T20:44:00Z">
        <w:r>
          <w:t>. Such requests are known as "SIP MESSAGE request to get userlist for adhoc group call response for controlling MCPTT function";</w:t>
        </w:r>
      </w:ins>
    </w:p>
    <w:p w14:paraId="68CB271F" w14:textId="7B7B1DAD" w:rsidR="00E02FDE" w:rsidRDefault="00E02FDE" w:rsidP="00E02FDE">
      <w:pPr>
        <w:pStyle w:val="B1"/>
        <w:rPr>
          <w:ins w:id="21" w:author="KGK#CT1#147" w:date="2024-02-13T20:44:00Z"/>
        </w:rPr>
      </w:pPr>
      <w:ins w:id="22" w:author="KGK#CT1#147" w:date="2024-02-13T20:44:00Z">
        <w:r>
          <w:t>-</w:t>
        </w:r>
        <w:r>
          <w:tab/>
        </w:r>
        <w:r w:rsidRPr="00C41F1B">
          <w:t xml:space="preserve">SIP MESSAGE requests routed to the </w:t>
        </w:r>
        <w:r>
          <w:t>controlling</w:t>
        </w:r>
        <w:r w:rsidRPr="00C41F1B">
          <w:t xml:space="preserve"> MCPTT function with the Request-URI set to the public service identity of the </w:t>
        </w:r>
        <w:r w:rsidR="004D5A4E">
          <w:t>controlling</w:t>
        </w:r>
        <w:r w:rsidR="004D5A4E" w:rsidRPr="00C41F1B">
          <w:t xml:space="preserve"> </w:t>
        </w:r>
        <w:r w:rsidRPr="00C41F1B">
          <w:t xml:space="preserve">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ins>
      <w:ins w:id="23" w:author="KGK#CT1#147" w:date="2024-02-14T20:45:00Z">
        <w:r w:rsidR="00EC2CF1" w:rsidRPr="00121E66">
          <w:t>"</w:t>
        </w:r>
        <w:r w:rsidR="00EC2CF1" w:rsidRPr="00E809EE">
          <w:t>adhoc-group-call-add-participants-request</w:t>
        </w:r>
        <w:r w:rsidR="00EC2CF1">
          <w:t>"</w:t>
        </w:r>
      </w:ins>
      <w:ins w:id="24" w:author="KGK#CT1#147" w:date="2024-02-13T20:44:00Z">
        <w:r>
          <w:t xml:space="preserve">. Such requests are known as "SIP MESSAGE request to </w:t>
        </w:r>
      </w:ins>
      <w:ins w:id="25" w:author="KGK#CT1#147" w:date="2024-02-14T19:02:00Z">
        <w:r w:rsidR="00000E57">
          <w:t>add user to</w:t>
        </w:r>
      </w:ins>
      <w:ins w:id="26" w:author="KGK#CT1#147" w:date="2024-02-13T20:44:00Z">
        <w:r>
          <w:t xml:space="preserve"> adhoc group call </w:t>
        </w:r>
      </w:ins>
      <w:ins w:id="27" w:author="KGK#CT1#147" w:date="2024-02-14T19:03:00Z">
        <w:r w:rsidR="00000E57">
          <w:t>notification</w:t>
        </w:r>
      </w:ins>
      <w:ins w:id="28" w:author="KGK#CT1#147" w:date="2024-02-13T20:44:00Z">
        <w:r>
          <w:t xml:space="preserve"> for </w:t>
        </w:r>
      </w:ins>
      <w:ins w:id="29" w:author="KGK#CT1#147" w:date="2024-02-14T19:02:00Z">
        <w:r w:rsidR="00E809EE">
          <w:t>controlling</w:t>
        </w:r>
      </w:ins>
      <w:ins w:id="30" w:author="KGK#CT1#147" w:date="2024-02-13T20:44:00Z">
        <w:r>
          <w:t xml:space="preserve"> MCPTT function";</w:t>
        </w:r>
      </w:ins>
    </w:p>
    <w:p w14:paraId="05912320" w14:textId="0000EE65" w:rsidR="00312480" w:rsidRDefault="00312480" w:rsidP="00312480">
      <w:pPr>
        <w:pStyle w:val="B1"/>
        <w:rPr>
          <w:ins w:id="31" w:author="KGK#CT1#147" w:date="2024-02-14T19:03:00Z"/>
        </w:rPr>
      </w:pPr>
      <w:ins w:id="32" w:author="KGK#CT1#147" w:date="2024-02-14T19:03:00Z">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ins>
      <w:ins w:id="33" w:author="KGK#CT1#147" w:date="2024-02-14T20:45:00Z">
        <w:r w:rsidR="00EC2CF1" w:rsidRPr="00121E66">
          <w:t>"</w:t>
        </w:r>
        <w:r w:rsidR="00EC2CF1" w:rsidRPr="00E809EE">
          <w:t>adhoc-group-call-</w:t>
        </w:r>
        <w:r w:rsidR="00E66339">
          <w:t>remove</w:t>
        </w:r>
        <w:r w:rsidR="00EC2CF1" w:rsidRPr="00E809EE">
          <w:t>-participants-request</w:t>
        </w:r>
        <w:r w:rsidR="00EC2CF1">
          <w:t>"</w:t>
        </w:r>
      </w:ins>
      <w:ins w:id="34" w:author="KGK#CT1#147" w:date="2024-02-14T19:03:00Z">
        <w:r>
          <w:t xml:space="preserve">. Such requests are known as "SIP MESSAGE request to </w:t>
        </w:r>
      </w:ins>
      <w:ins w:id="35" w:author="KGK#CT1#147" w:date="2024-02-14T20:47:00Z">
        <w:r w:rsidR="00CB3362">
          <w:t>remove</w:t>
        </w:r>
      </w:ins>
      <w:ins w:id="36" w:author="KGK#CT1#147" w:date="2024-02-14T19:03:00Z">
        <w:r>
          <w:t xml:space="preserve"> user </w:t>
        </w:r>
      </w:ins>
      <w:ins w:id="37" w:author="KGK#CT1#147" w:date="2024-02-14T20:48:00Z">
        <w:r w:rsidR="00CB3362">
          <w:t>from</w:t>
        </w:r>
      </w:ins>
      <w:ins w:id="38" w:author="KGK#CT1#147" w:date="2024-02-14T19:03:00Z">
        <w:r>
          <w:t xml:space="preserve"> adhoc group call notification for controlling MCPTT function";</w:t>
        </w:r>
      </w:ins>
      <w:ins w:id="39" w:author="KGK#CT1#147" w:date="2024-02-15T00:17:00Z">
        <w:r w:rsidR="00CD3752">
          <w:t xml:space="preserve"> and</w:t>
        </w:r>
      </w:ins>
    </w:p>
    <w:p w14:paraId="1291F02D" w14:textId="347C5F7D" w:rsidR="007022D3" w:rsidRDefault="007022D3" w:rsidP="007022D3">
      <w:pPr>
        <w:pStyle w:val="B1"/>
        <w:rPr>
          <w:ins w:id="40" w:author="KGK#CT1#147" w:date="2024-02-13T20:44:00Z"/>
        </w:rPr>
      </w:pPr>
      <w:ins w:id="41"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w:t>
        </w:r>
        <w:r w:rsidRPr="00121E66">
          <w:t xml:space="preserve">-type&gt; element set to a value of </w:t>
        </w:r>
      </w:ins>
      <w:ins w:id="42" w:author="KGK#CT1#147" w:date="2024-02-15T00:17:00Z">
        <w:r w:rsidR="0067462F">
          <w:t>"adhoc-group-call-release-notification-request</w:t>
        </w:r>
        <w:r w:rsidR="0067462F">
          <w:rPr>
            <w:lang w:eastAsia="ko-KR"/>
          </w:rPr>
          <w:t>"</w:t>
        </w:r>
      </w:ins>
      <w:ins w:id="43" w:author="KGK#CT1#147" w:date="2024-02-13T20:44:00Z">
        <w:r>
          <w:t xml:space="preserve">. Such requests are known as "SIP MESSAGE request to </w:t>
        </w:r>
      </w:ins>
      <w:ins w:id="44" w:author="KGK#CT1#147" w:date="2024-02-15T00:20:00Z">
        <w:r w:rsidR="002F5EEF">
          <w:t>stop determining the participant list</w:t>
        </w:r>
      </w:ins>
      <w:ins w:id="45" w:author="KGK#CT1#147" w:date="2024-02-13T20:44:00Z">
        <w:r>
          <w:t xml:space="preserve"> for terminatin</w:t>
        </w:r>
        <w:r w:rsidR="00111786">
          <w:t>g participating MCPTT function".</w:t>
        </w:r>
      </w:ins>
    </w:p>
    <w:p w14:paraId="40FAA8BF" w14:textId="77777777" w:rsidR="00840A78" w:rsidRPr="007E5377" w:rsidRDefault="00840A78" w:rsidP="0025186B">
      <w:pPr>
        <w:pStyle w:val="B1"/>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ED3C0" w14:textId="77777777" w:rsidR="000E1282" w:rsidRPr="0073469F" w:rsidRDefault="000E1282" w:rsidP="000E1282">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0"/>
    </w:p>
    <w:p w14:paraId="3F6E34D5" w14:textId="77777777" w:rsidR="000E1282" w:rsidRPr="00BE4B01" w:rsidRDefault="000E1282" w:rsidP="000E1282">
      <w:r w:rsidRPr="00BE4B01">
        <w:t xml:space="preserve">In the procedures in this </w:t>
      </w:r>
      <w:r>
        <w:t>clause</w:t>
      </w:r>
      <w:r w:rsidRPr="00BE4B01">
        <w:t>:</w:t>
      </w:r>
    </w:p>
    <w:p w14:paraId="01ED9F2F" w14:textId="77777777" w:rsidR="000E1282" w:rsidRPr="007B314E" w:rsidRDefault="000E1282" w:rsidP="000E1282">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14006C59" w14:textId="77777777" w:rsidR="000E1282" w:rsidRPr="007B314E" w:rsidRDefault="000E1282" w:rsidP="000E1282">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and</w:t>
      </w:r>
    </w:p>
    <w:p w14:paraId="6F49547E" w14:textId="77777777" w:rsidR="000E1282" w:rsidRPr="007B314E" w:rsidRDefault="000E1282" w:rsidP="000E1282">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6B3B6586" w14:textId="77777777" w:rsidR="000E1282" w:rsidRPr="0073469F" w:rsidRDefault="000E1282" w:rsidP="000E1282">
      <w:pPr>
        <w:rPr>
          <w:noProof/>
        </w:rPr>
      </w:pPr>
      <w:r w:rsidRPr="0073469F">
        <w:lastRenderedPageBreak/>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60B2BA57" w14:textId="77777777" w:rsidR="000E1282" w:rsidRDefault="000E1282" w:rsidP="000E1282">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3A394C4" w14:textId="77777777" w:rsidR="000E1282" w:rsidRPr="0073469F" w:rsidRDefault="000E1282" w:rsidP="000E1282">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58EF206" w14:textId="77777777" w:rsidR="000E1282" w:rsidRPr="0073469F" w:rsidRDefault="000E1282" w:rsidP="000E1282">
      <w:pPr>
        <w:pStyle w:val="B1"/>
      </w:pPr>
      <w:r w:rsidRPr="0073469F">
        <w:t>3)</w:t>
      </w:r>
      <w:r w:rsidRPr="0073469F">
        <w:tab/>
        <w:t>shall reject the SIP request with a SIP 403 (Forbidden) response and not process the remaining steps if:</w:t>
      </w:r>
    </w:p>
    <w:p w14:paraId="07E7D3AF" w14:textId="77777777" w:rsidR="000E1282" w:rsidRPr="0073469F" w:rsidRDefault="000E1282" w:rsidP="000E1282">
      <w:pPr>
        <w:pStyle w:val="B2"/>
      </w:pPr>
      <w:r w:rsidRPr="0073469F">
        <w:t>a)</w:t>
      </w:r>
      <w:r w:rsidRPr="0073469F">
        <w:tab/>
        <w:t>an Accept-Contact header field does not include the g.3gpp.mcptt media feature tag; or</w:t>
      </w:r>
    </w:p>
    <w:p w14:paraId="63B08BA8" w14:textId="77777777" w:rsidR="000E1282" w:rsidRDefault="000E1282" w:rsidP="000E1282">
      <w:pPr>
        <w:pStyle w:val="B2"/>
      </w:pPr>
      <w:r w:rsidRPr="0073469F">
        <w:t>b)</w:t>
      </w:r>
      <w:r w:rsidRPr="0073469F">
        <w:tab/>
        <w:t>an Accept-Contact header field does not include the g.3gpp.icsi-ref media feature tag containing the value of "urn:urn-7:3gpp-service.ims.icsi.mcptt";</w:t>
      </w:r>
    </w:p>
    <w:p w14:paraId="06EA96E2" w14:textId="77777777" w:rsidR="000E1282" w:rsidRDefault="000E1282" w:rsidP="000E1282">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70AB1053" w14:textId="77777777" w:rsidR="000E1282" w:rsidRPr="0045201D" w:rsidRDefault="000E1282" w:rsidP="000E1282">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6D9E3124" w14:textId="77777777" w:rsidR="000E1282" w:rsidRPr="0045201D" w:rsidRDefault="000E1282" w:rsidP="000E1282">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8D02EFB" w14:textId="77777777" w:rsidR="000E1282" w:rsidRPr="0045201D" w:rsidRDefault="000E1282" w:rsidP="000E1282">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5A74B99" w14:textId="77777777" w:rsidR="000E1282" w:rsidRDefault="000E1282" w:rsidP="000E1282">
      <w:pPr>
        <w:pStyle w:val="B1"/>
      </w:pPr>
      <w:r>
        <w:t>8</w:t>
      </w:r>
      <w:r w:rsidRPr="0073469F">
        <w:t>)</w:t>
      </w:r>
      <w:r w:rsidRPr="0073469F">
        <w:tab/>
        <w:t xml:space="preserve">shall perform the actions as described in </w:t>
      </w:r>
      <w:r>
        <w:t>clause</w:t>
      </w:r>
      <w:r w:rsidRPr="0073469F">
        <w:t> 6.3.3.2.2;</w:t>
      </w:r>
    </w:p>
    <w:p w14:paraId="4E0BDC16" w14:textId="77777777" w:rsidR="000E1282" w:rsidRDefault="000E1282" w:rsidP="000E1282">
      <w:pPr>
        <w:pStyle w:val="B1"/>
      </w:pPr>
      <w:r>
        <w:t>9)</w:t>
      </w:r>
      <w:r>
        <w:tab/>
        <w:t>shall maintain a local counter of the number of SIP 200 (OK) responses received from invited members and shall initialise this local counter to zero;</w:t>
      </w:r>
    </w:p>
    <w:p w14:paraId="380717FA" w14:textId="77777777" w:rsidR="000E1282" w:rsidRPr="0073469F" w:rsidRDefault="000E1282" w:rsidP="000E1282">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32F9F73" w14:textId="77777777" w:rsidR="000E1282" w:rsidRPr="0073469F" w:rsidRDefault="000E1282" w:rsidP="000E1282">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504B925" w14:textId="77777777" w:rsidR="000E1282" w:rsidRDefault="000E1282" w:rsidP="000E1282">
      <w:pPr>
        <w:pStyle w:val="B1"/>
      </w:pPr>
      <w:r>
        <w:rPr>
          <w:lang w:eastAsia="ko-KR"/>
        </w:rPr>
        <w:t>12</w:t>
      </w:r>
      <w:r w:rsidRPr="0073469F">
        <w:rPr>
          <w:lang w:eastAsia="ko-KR"/>
        </w:rPr>
        <w:t>)</w:t>
      </w:r>
      <w:r w:rsidRPr="0073469F">
        <w:tab/>
      </w:r>
      <w:r>
        <w:t>shall determine the members to invite to the adhoc group session:</w:t>
      </w:r>
    </w:p>
    <w:p w14:paraId="313FAD64" w14:textId="77777777" w:rsidR="000E1282" w:rsidRDefault="000E1282" w:rsidP="000E1282">
      <w:pPr>
        <w:pStyle w:val="B3"/>
      </w:pPr>
      <w:r w:rsidRPr="0073469F">
        <w:lastRenderedPageBreak/>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 or</w:t>
      </w:r>
    </w:p>
    <w:p w14:paraId="72EBA3DA" w14:textId="7371350F" w:rsidR="000E1282" w:rsidRDefault="000E1282" w:rsidP="000E1282">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xml:space="preserve">, shall </w:t>
      </w:r>
      <w:ins w:id="46" w:author="KGK#CT1#147" w:date="2024-02-13T15:09:00Z">
        <w:r w:rsidR="00C16EC8">
          <w:t xml:space="preserve">determine the users as specified in the clause 17.4.5 and </w:t>
        </w:r>
      </w:ins>
      <w:r>
        <w:t xml:space="preserve">consider each of the </w:t>
      </w:r>
      <w:ins w:id="47" w:author="KGK#CT1#147" w:date="2024-02-13T15:11:00Z">
        <w:r w:rsidR="00C16EC8">
          <w:t xml:space="preserve">determined </w:t>
        </w:r>
      </w:ins>
      <w:r>
        <w:t>MCPTT users meeting the specified criteria and also based on the local policy to be invited to the adhoc group session</w:t>
      </w:r>
      <w:ins w:id="48" w:author="KGK#CT1#147" w:date="2024-02-13T19:53:00Z">
        <w:r w:rsidR="001F3015">
          <w:t>. If unable to determine any users meeting the specified criteria</w:t>
        </w:r>
      </w:ins>
      <w:ins w:id="49" w:author="KGK#CT1#147" w:date="2024-02-13T20:51:00Z">
        <w:r w:rsidR="00726B8B">
          <w:t xml:space="preserve"> within the call setup duration</w:t>
        </w:r>
      </w:ins>
      <w:ins w:id="50" w:author="KGK#CT1#147" w:date="2024-02-13T19:53:00Z">
        <w:r w:rsidR="001F3015">
          <w:t>,</w:t>
        </w:r>
        <w:r w:rsidR="001F3015" w:rsidRPr="00920758">
          <w:t xml:space="preserve"> </w:t>
        </w:r>
        <w:r w:rsidR="001F3015" w:rsidRPr="0073469F">
          <w:t>shall send a</w:t>
        </w:r>
        <w:r w:rsidR="001F3015" w:rsidRPr="00A972E7">
          <w:rPr>
            <w:lang w:eastAsia="ko-KR"/>
          </w:rPr>
          <w:t xml:space="preserve"> SIP 403 (Forbidden) response including warning text set to "</w:t>
        </w:r>
        <w:r w:rsidR="001F3015">
          <w:rPr>
            <w:lang w:val="en-IN" w:eastAsia="ko-KR"/>
          </w:rPr>
          <w:t>187</w:t>
        </w:r>
        <w:r w:rsidR="001F3015" w:rsidRPr="00A972E7">
          <w:rPr>
            <w:lang w:eastAsia="ko-KR"/>
          </w:rPr>
          <w:t xml:space="preserve"> </w:t>
        </w:r>
        <w:r w:rsidR="001F3015">
          <w:rPr>
            <w:lang w:eastAsia="ko-KR"/>
          </w:rPr>
          <w:t>can</w:t>
        </w:r>
        <w:r w:rsidR="001F3015" w:rsidRPr="0073469F">
          <w:rPr>
            <w:lang w:eastAsia="ko-KR"/>
          </w:rPr>
          <w:t>'</w:t>
        </w:r>
        <w:r w:rsidR="001F3015">
          <w:rPr>
            <w:lang w:eastAsia="ko-KR"/>
          </w:rPr>
          <w:t>t determine the</w:t>
        </w:r>
        <w:r w:rsidR="001F3015" w:rsidRPr="0011524A">
          <w:rPr>
            <w:lang w:eastAsia="ko-KR"/>
          </w:rPr>
          <w:t xml:space="preserve"> </w:t>
        </w:r>
        <w:r w:rsidR="001F3015">
          <w:rPr>
            <w:lang w:eastAsia="ko-KR"/>
          </w:rPr>
          <w:t>adhoc group participants</w:t>
        </w:r>
        <w:r w:rsidR="001F3015" w:rsidRPr="00A972E7">
          <w:rPr>
            <w:lang w:eastAsia="ko-KR"/>
          </w:rPr>
          <w:t xml:space="preserve">" in a Warning header field as specified in </w:t>
        </w:r>
        <w:r w:rsidR="001F3015">
          <w:rPr>
            <w:lang w:eastAsia="ko-KR"/>
          </w:rPr>
          <w:t>clause</w:t>
        </w:r>
        <w:r w:rsidR="001F3015" w:rsidRPr="00BA75BD">
          <w:rPr>
            <w:lang w:eastAsia="ko-KR"/>
          </w:rPr>
          <w:t> </w:t>
        </w:r>
        <w:r w:rsidR="001F3015" w:rsidRPr="00A972E7">
          <w:rPr>
            <w:lang w:eastAsia="ko-KR"/>
          </w:rPr>
          <w:t xml:space="preserve">4.4 and shall </w:t>
        </w:r>
        <w:r w:rsidR="001F3015" w:rsidRPr="00B96A4B">
          <w:rPr>
            <w:lang w:eastAsia="ko-KR"/>
          </w:rPr>
          <w:t>skip the rest of</w:t>
        </w:r>
        <w:r w:rsidR="001F3015" w:rsidRPr="00A972E7">
          <w:rPr>
            <w:lang w:eastAsia="ko-KR"/>
          </w:rPr>
          <w:t xml:space="preserve"> the steps</w:t>
        </w:r>
      </w:ins>
      <w:r w:rsidR="00920758">
        <w:rPr>
          <w:lang w:eastAsia="ko-KR"/>
        </w:rPr>
        <w:t>;</w:t>
      </w:r>
      <w:r>
        <w:t xml:space="preserve"> </w:t>
      </w:r>
    </w:p>
    <w:p w14:paraId="54F9C9D2" w14:textId="77777777" w:rsidR="000E1282" w:rsidRPr="0073469F" w:rsidRDefault="000E1282" w:rsidP="000E1282">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0DC05F39" w14:textId="77777777" w:rsidR="000E1282" w:rsidRPr="009767DE" w:rsidRDefault="000E1282" w:rsidP="000E1282">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2811D0B2" w14:textId="3C6228A6" w:rsidR="000E1282" w:rsidRPr="005E3212" w:rsidRDefault="000E1282" w:rsidP="000E1282">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w:t>
      </w:r>
      <w:del w:id="51" w:author="KGK#CT1#147" w:date="2024-02-15T20:15:00Z">
        <w:r w:rsidDel="0066321B">
          <w:rPr>
            <w:lang w:eastAsia="ko-KR"/>
          </w:rPr>
          <w:delText xml:space="preserve"> </w:delText>
        </w:r>
      </w:del>
      <w:ins w:id="52" w:author="KGK#CT1#147" w:date="2024-02-14T18:09:00Z">
        <w:r w:rsidR="009062EB">
          <w:rPr>
            <w:lang w:eastAsia="ko-KR"/>
          </w:rPr>
          <w:t> </w:t>
        </w:r>
      </w:ins>
      <w:r>
        <w:rPr>
          <w:lang w:eastAsia="ko-KR"/>
        </w:rPr>
        <w:t>1</w:t>
      </w:r>
      <w:ins w:id="53" w:author="KGK#CT1#147" w:date="2024-02-15T20:15:00Z">
        <w:r w:rsidR="0066321B">
          <w:rPr>
            <w:lang w:eastAsia="ko-KR"/>
          </w:rPr>
          <w:t>2</w:t>
        </w:r>
      </w:ins>
      <w:del w:id="54" w:author="KGK#CT1#147" w:date="2024-02-15T20:15:00Z">
        <w:r w:rsidDel="0066321B">
          <w:rPr>
            <w:lang w:eastAsia="ko-KR"/>
          </w:rPr>
          <w:delText>5</w:delText>
        </w:r>
      </w:del>
      <w:r w:rsidRPr="00DB0BC6">
        <w:rPr>
          <w:lang w:eastAsia="ko-KR"/>
        </w:rPr>
        <w:t xml:space="preserve">) above, to the </w:t>
      </w:r>
      <w:r>
        <w:rPr>
          <w:lang w:eastAsia="ko-KR"/>
        </w:rPr>
        <w:t xml:space="preserve">adhoc </w:t>
      </w:r>
      <w:r w:rsidRPr="00DB0BC6">
        <w:rPr>
          <w:lang w:eastAsia="ko-KR"/>
        </w:rPr>
        <w:t>group session, as specified in clause</w:t>
      </w:r>
      <w:del w:id="55" w:author="KGK#CT1#147" w:date="2024-02-15T20:15:00Z">
        <w:r w:rsidRPr="00DB0BC6" w:rsidDel="0013585D">
          <w:rPr>
            <w:lang w:eastAsia="ko-KR"/>
          </w:rPr>
          <w:delText xml:space="preserve"> </w:delText>
        </w:r>
      </w:del>
      <w:ins w:id="56" w:author="KGK#CT1#147" w:date="2024-02-14T18:10:00Z">
        <w:r w:rsidR="00FF260C">
          <w:rPr>
            <w:lang w:eastAsia="ko-KR"/>
          </w:rPr>
          <w:t> </w:t>
        </w:r>
      </w:ins>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E7FFEFA" w14:textId="77777777" w:rsidR="000E1282" w:rsidRPr="005E3212" w:rsidRDefault="000E1282" w:rsidP="000E1282">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1F658D25" w14:textId="77777777" w:rsidR="000E1282" w:rsidRPr="006D7531" w:rsidRDefault="000E1282" w:rsidP="000E1282">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15E4937E" w14:textId="77777777" w:rsidR="000E1282" w:rsidRPr="0073469F" w:rsidRDefault="000E1282" w:rsidP="000E1282">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CFB1473" w14:textId="77777777" w:rsidR="000E1282" w:rsidRPr="0073469F" w:rsidRDefault="000E1282" w:rsidP="000E1282">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74C6B26" w14:textId="77777777" w:rsidR="000E1282" w:rsidRPr="0073469F" w:rsidRDefault="000E1282" w:rsidP="000E1282">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9B775E2" w14:textId="77777777" w:rsidR="000E1282" w:rsidRDefault="000E1282" w:rsidP="000E1282">
      <w:pPr>
        <w:pStyle w:val="B1"/>
      </w:pPr>
      <w:r>
        <w:t>3</w:t>
      </w:r>
      <w:r w:rsidRPr="0073469F">
        <w:t>)</w:t>
      </w:r>
      <w:r w:rsidRPr="0073469F">
        <w:tab/>
        <w:t>shall include a P-Answer-State header field with the value "Unconfirmed";</w:t>
      </w:r>
    </w:p>
    <w:p w14:paraId="6E323A36" w14:textId="77777777" w:rsidR="000E1282" w:rsidRPr="0073469F" w:rsidRDefault="000E1282" w:rsidP="000E1282">
      <w:pPr>
        <w:pStyle w:val="B1"/>
      </w:pPr>
      <w:r>
        <w:t>4</w:t>
      </w:r>
      <w:r w:rsidRPr="0073469F">
        <w:t>)</w:t>
      </w:r>
      <w:r w:rsidRPr="0073469F">
        <w:tab/>
        <w:t xml:space="preserve">shall interact with the media plane as specified in 3GPP TS 24.380 [5] </w:t>
      </w:r>
      <w:r>
        <w:t>clause</w:t>
      </w:r>
      <w:r w:rsidRPr="0073469F">
        <w:t> 6.3;</w:t>
      </w:r>
    </w:p>
    <w:p w14:paraId="17F02507" w14:textId="77777777" w:rsidR="000E1282" w:rsidRPr="0073469F" w:rsidRDefault="000E1282" w:rsidP="000E1282">
      <w:pPr>
        <w:pStyle w:val="NO"/>
      </w:pPr>
      <w:r w:rsidRPr="0073469F">
        <w:t>NOTE </w:t>
      </w:r>
      <w:r>
        <w:t>1</w:t>
      </w:r>
      <w:r w:rsidRPr="0073469F">
        <w:t>:</w:t>
      </w:r>
      <w:r w:rsidRPr="0073469F">
        <w:tab/>
        <w:t>Resulting user plane processing is completed before the next step is performed.</w:t>
      </w:r>
    </w:p>
    <w:p w14:paraId="72C9374F" w14:textId="77777777" w:rsidR="000E1282" w:rsidRDefault="000E1282" w:rsidP="000E1282">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2C5BD3A0" w14:textId="77777777" w:rsidR="000E1282" w:rsidRDefault="000E1282" w:rsidP="000E1282">
      <w:pPr>
        <w:pStyle w:val="B2"/>
      </w:pPr>
      <w:r>
        <w:t>a)</w:t>
      </w:r>
      <w:r>
        <w:tab/>
        <w:t>the &lt;mcptt-calling-group-id&gt; element set to the adhoc group identity</w:t>
      </w:r>
      <w:r w:rsidRPr="0012037E">
        <w:t xml:space="preserve"> </w:t>
      </w:r>
      <w:r>
        <w:t xml:space="preserve">as determined in this clause; and </w:t>
      </w:r>
    </w:p>
    <w:p w14:paraId="59D279C4" w14:textId="77777777" w:rsidR="000E1282" w:rsidRDefault="000E1282" w:rsidP="000E1282">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7A962978" w14:textId="77777777" w:rsidR="000E1282" w:rsidRPr="0073469F" w:rsidRDefault="000E1282" w:rsidP="000E1282">
      <w:pPr>
        <w:pStyle w:val="B1"/>
      </w:pPr>
      <w:r>
        <w:t>6</w:t>
      </w:r>
      <w:r w:rsidRPr="0073469F">
        <w:t>)</w:t>
      </w:r>
      <w:r w:rsidRPr="0073469F">
        <w:tab/>
        <w:t>shall send the SIP 200 (OK) response towards the inviting MCPTT client according to 3GPP TS 24.229 [4]</w:t>
      </w:r>
      <w:r>
        <w:t>.</w:t>
      </w:r>
    </w:p>
    <w:p w14:paraId="6DC1D58E" w14:textId="77777777" w:rsidR="000E1282" w:rsidRPr="0073469F" w:rsidRDefault="000E1282" w:rsidP="000E1282">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02A9741" w14:textId="77777777" w:rsidR="000E1282" w:rsidRPr="0073469F" w:rsidRDefault="000E1282" w:rsidP="000E128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CF97D64" w14:textId="77777777" w:rsidR="000E1282" w:rsidRDefault="000E1282" w:rsidP="000E128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A4C4AEE" w14:textId="77777777" w:rsidR="000E1282" w:rsidRPr="0073469F" w:rsidRDefault="000E1282" w:rsidP="000E1282">
      <w:pPr>
        <w:pStyle w:val="B1"/>
        <w:rPr>
          <w:lang w:eastAsia="ko-KR"/>
        </w:rPr>
      </w:pPr>
      <w:r>
        <w:rPr>
          <w:lang w:eastAsia="ko-KR"/>
        </w:rPr>
        <w:lastRenderedPageBreak/>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BE371FD" w14:textId="77777777" w:rsidR="000E1282" w:rsidRPr="0073469F" w:rsidRDefault="000E1282" w:rsidP="000E1282">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F98D579" w14:textId="77777777" w:rsidR="000E1282" w:rsidRDefault="000E1282" w:rsidP="000E1282">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75423F6C" w14:textId="77777777" w:rsidR="000E1282" w:rsidRDefault="000E1282" w:rsidP="000E1282">
      <w:pPr>
        <w:pStyle w:val="B2"/>
      </w:pPr>
      <w:r>
        <w:t>a)</w:t>
      </w:r>
      <w:r>
        <w:tab/>
        <w:t>the &lt;mcptt-calling-group-id&gt; element set to the adhoc group identity</w:t>
      </w:r>
      <w:r w:rsidRPr="0012037E">
        <w:t xml:space="preserve"> </w:t>
      </w:r>
      <w:r>
        <w:t xml:space="preserve">as determined in this clause; and </w:t>
      </w:r>
    </w:p>
    <w:p w14:paraId="0988027B" w14:textId="77777777" w:rsidR="000E1282" w:rsidRDefault="000E1282" w:rsidP="000E1282">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41D3E00E" w14:textId="1E874295" w:rsidR="000E1282" w:rsidRDefault="000E1282" w:rsidP="000E1282">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DD411F6" w14:textId="77777777" w:rsidR="00BC4864" w:rsidRPr="00A3652A" w:rsidRDefault="00BC4864" w:rsidP="00BC486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120EF1" w14:textId="0BC1DF1D" w:rsidR="00BC4864" w:rsidRDefault="00BC4864" w:rsidP="00BC4864">
      <w:pPr>
        <w:pStyle w:val="B1"/>
        <w:rPr>
          <w:lang w:eastAsia="ko-KR"/>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77777777" w:rsidR="000A3FE1" w:rsidRPr="0073469F" w:rsidRDefault="000A3FE1" w:rsidP="000A3FE1">
      <w:pPr>
        <w:pStyle w:val="Heading4"/>
        <w:rPr>
          <w:ins w:id="57" w:author="KGK#CT1#147" w:date="2024-02-15T00:39:00Z"/>
          <w:rFonts w:eastAsia="Malgun Gothic"/>
        </w:rPr>
      </w:pPr>
      <w:bookmarkStart w:id="58" w:name="_Toc155364365"/>
      <w:bookmarkStart w:id="59" w:name="_Toc155364366"/>
      <w:ins w:id="60" w:author="KGK#CT1#147" w:date="2024-02-15T00:39: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bookmarkEnd w:id="58"/>
        <w:r>
          <w:rPr>
            <w:rFonts w:eastAsia="Malgun Gothic"/>
          </w:rPr>
          <w:t>initiated by participating MCPTT function</w:t>
        </w:r>
      </w:ins>
    </w:p>
    <w:p w14:paraId="7016D0E4" w14:textId="77777777" w:rsidR="000A3FE1" w:rsidRDefault="000A3FE1" w:rsidP="000A3FE1">
      <w:pPr>
        <w:overflowPunct w:val="0"/>
        <w:autoSpaceDE w:val="0"/>
        <w:autoSpaceDN w:val="0"/>
        <w:adjustRightInd w:val="0"/>
        <w:textAlignment w:val="baseline"/>
        <w:rPr>
          <w:ins w:id="61" w:author="KGK#CT1#147" w:date="2024-02-15T00:39:00Z"/>
          <w:lang w:eastAsia="ko-KR"/>
        </w:rPr>
      </w:pPr>
      <w:ins w:id="62"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 MCPTT function</w:t>
        </w:r>
        <w:r w:rsidRPr="006346E9">
          <w:rPr>
            <w:lang w:eastAsia="ko-KR"/>
          </w:rPr>
          <w:t xml:space="preserve"> about user meeting or no longer meeting the criteria to be added to or removed from the ongoing adhoc group session.</w:t>
        </w:r>
      </w:ins>
    </w:p>
    <w:bookmarkEnd w:id="59"/>
    <w:p w14:paraId="1DA76A7A" w14:textId="77777777" w:rsidR="0014710D" w:rsidRPr="0073469F" w:rsidRDefault="0014710D" w:rsidP="0014710D">
      <w:pPr>
        <w:pStyle w:val="Heading5"/>
        <w:rPr>
          <w:ins w:id="63" w:author="KGK#CT1#147" w:date="2024-02-15T00:40:00Z"/>
          <w:rFonts w:eastAsia="Malgun Gothic"/>
        </w:rPr>
      </w:pPr>
      <w:ins w:id="64" w:author="KGK#CT1#147" w:date="2024-02-15T00:40: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ins>
    </w:p>
    <w:p w14:paraId="3AAC9207" w14:textId="77777777" w:rsidR="0014710D" w:rsidRDefault="0014710D" w:rsidP="0014710D">
      <w:pPr>
        <w:rPr>
          <w:ins w:id="65" w:author="KGK#CT1#147" w:date="2024-02-15T00:40:00Z"/>
        </w:rPr>
      </w:pPr>
      <w:ins w:id="66" w:author="KGK#CT1#147" w:date="2024-02-15T00:40:00Z">
        <w:r w:rsidRPr="00C20B6C">
          <w:t xml:space="preserve">When the participating MCPTT function determines that new MCPTT users are meeting the specified criteria or the MCPTT users </w:t>
        </w:r>
        <w:r>
          <w:t xml:space="preserve">who are </w:t>
        </w:r>
        <w:r w:rsidRPr="00C20B6C">
          <w:t>meeting the specified criteria are no longer meeting the specified criteria, the participating MCPTT function:</w:t>
        </w:r>
      </w:ins>
    </w:p>
    <w:p w14:paraId="096AE9DE" w14:textId="77777777" w:rsidR="0014710D" w:rsidRPr="00513F5C" w:rsidRDefault="0014710D" w:rsidP="0014710D">
      <w:pPr>
        <w:pStyle w:val="B1"/>
        <w:rPr>
          <w:ins w:id="67" w:author="KGK#CT1#147" w:date="2024-02-15T00:40:00Z"/>
        </w:rPr>
      </w:pPr>
      <w:ins w:id="68" w:author="KGK#CT1#147" w:date="2024-02-15T00:40: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59A9C86" w14:textId="77777777" w:rsidR="0014710D" w:rsidRPr="00513F5C" w:rsidRDefault="0014710D" w:rsidP="0014710D">
      <w:pPr>
        <w:pStyle w:val="B1"/>
        <w:rPr>
          <w:ins w:id="69" w:author="KGK#CT1#147" w:date="2024-02-15T00:40:00Z"/>
        </w:rPr>
      </w:pPr>
      <w:ins w:id="70" w:author="KGK#CT1#147" w:date="2024-02-15T00:40: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function;</w:t>
        </w:r>
      </w:ins>
    </w:p>
    <w:p w14:paraId="7773A754" w14:textId="77777777" w:rsidR="0014710D" w:rsidRDefault="0014710D" w:rsidP="0014710D">
      <w:pPr>
        <w:pStyle w:val="NO"/>
        <w:rPr>
          <w:ins w:id="71" w:author="KGK#CT1#147" w:date="2024-02-15T00:40:00Z"/>
        </w:rPr>
      </w:pPr>
      <w:ins w:id="72" w:author="KGK#CT1#147" w:date="2024-02-15T00:40:00Z">
        <w:r>
          <w:t>NOTE 1:</w:t>
        </w:r>
        <w:r>
          <w:tab/>
          <w:t>The public service identity can identify the controlling MCPTT function in the primary MCPTT system or in a partner MCPTT system.</w:t>
        </w:r>
      </w:ins>
    </w:p>
    <w:p w14:paraId="2AE73BE0" w14:textId="77777777" w:rsidR="0014710D" w:rsidRDefault="0014710D" w:rsidP="0014710D">
      <w:pPr>
        <w:pStyle w:val="NO"/>
        <w:rPr>
          <w:ins w:id="73" w:author="KGK#CT1#147" w:date="2024-02-15T00:40:00Z"/>
        </w:rPr>
      </w:pPr>
      <w:ins w:id="74" w:author="KGK#CT1#147" w:date="2024-02-15T00:40: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3F0CBAF" w14:textId="0D730659" w:rsidR="0014710D" w:rsidRDefault="0014710D" w:rsidP="0014710D">
      <w:pPr>
        <w:pStyle w:val="NO"/>
        <w:rPr>
          <w:ins w:id="75" w:author="KGK#CT1#147" w:date="2024-02-15T00:40:00Z"/>
        </w:rPr>
      </w:pPr>
      <w:ins w:id="76" w:author="KGK#CT1#147" w:date="2024-02-15T00:40: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77" w:author="KGK#CT1#147" w:date="2024-02-15T20:10:00Z">
        <w:r w:rsidR="00677CD1">
          <w:t>.</w:t>
        </w:r>
      </w:ins>
    </w:p>
    <w:p w14:paraId="47C29ABE" w14:textId="77777777" w:rsidR="0014710D" w:rsidRPr="00BE4B01" w:rsidRDefault="0014710D" w:rsidP="0014710D">
      <w:pPr>
        <w:pStyle w:val="NO"/>
        <w:rPr>
          <w:ins w:id="78" w:author="KGK#CT1#147" w:date="2024-02-15T00:40:00Z"/>
        </w:rPr>
      </w:pPr>
      <w:ins w:id="79" w:author="KGK#CT1#147" w:date="2024-02-15T00:40: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0FB73E46" w14:textId="77777777" w:rsidR="0014710D" w:rsidRPr="00BE4B01" w:rsidRDefault="0014710D" w:rsidP="0014710D">
      <w:pPr>
        <w:pStyle w:val="NO"/>
        <w:rPr>
          <w:ins w:id="80" w:author="KGK#CT1#147" w:date="2024-02-15T00:40:00Z"/>
        </w:rPr>
      </w:pPr>
      <w:ins w:id="81" w:author="KGK#CT1#147" w:date="2024-02-15T00:40:00Z">
        <w:r>
          <w:t>NOTE 5:</w:t>
        </w:r>
        <w:r>
          <w:tab/>
          <w:t>How the primary MCPTT system routes the SIP request through an exit MCPTT gateway server is out of the scope of the present document.</w:t>
        </w:r>
      </w:ins>
    </w:p>
    <w:p w14:paraId="03DCAF57" w14:textId="77777777" w:rsidR="0014710D" w:rsidRPr="00430894" w:rsidRDefault="0014710D" w:rsidP="0014710D">
      <w:pPr>
        <w:pStyle w:val="B1"/>
        <w:rPr>
          <w:ins w:id="82" w:author="KGK#CT1#147" w:date="2024-02-15T00:40:00Z"/>
        </w:rPr>
      </w:pPr>
      <w:ins w:id="83"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443F6104" w14:textId="77777777" w:rsidR="0014710D" w:rsidRDefault="0014710D" w:rsidP="0014710D">
      <w:pPr>
        <w:pStyle w:val="B1"/>
        <w:rPr>
          <w:ins w:id="84" w:author="KGK#CT1#147" w:date="2024-02-15T00:40:00Z"/>
        </w:rPr>
      </w:pPr>
      <w:ins w:id="85" w:author="KGK#CT1#147" w:date="2024-02-15T00:40:00Z">
        <w:r>
          <w:t>4</w:t>
        </w:r>
        <w:r w:rsidRPr="004E7F11">
          <w:t>)</w:t>
        </w:r>
        <w:r w:rsidRPr="004E7F11">
          <w:tab/>
          <w:t>shall include an application/vnd.3gpp.mcptt-info+xml MIME body with the &lt;mcpttinfo&gt; element containing the &lt;mcptt-Params&gt; element</w:t>
        </w:r>
        <w:r>
          <w:t xml:space="preserve"> with:</w:t>
        </w:r>
      </w:ins>
    </w:p>
    <w:p w14:paraId="4E79AA13" w14:textId="42BCE844" w:rsidR="0014710D" w:rsidRPr="00E352B4" w:rsidRDefault="0014710D" w:rsidP="0014710D">
      <w:pPr>
        <w:pStyle w:val="B2"/>
        <w:rPr>
          <w:ins w:id="86" w:author="KGK#CT1#147" w:date="2024-02-15T00:40:00Z"/>
        </w:rPr>
      </w:pPr>
      <w:ins w:id="87" w:author="KGK#CT1#147" w:date="2024-02-15T00:40:00Z">
        <w:r>
          <w:t>a)</w:t>
        </w:r>
        <w:r>
          <w:tab/>
          <w:t xml:space="preserve">the </w:t>
        </w:r>
        <w:r w:rsidRPr="00EE0B6B">
          <w:rPr>
            <w:lang w:val="en-US"/>
          </w:rPr>
          <w:t>&lt;mcptt-request-uri&gt;</w:t>
        </w:r>
        <w:r>
          <w:t xml:space="preserve"> element set to the adhoc group identity from the stored information;</w:t>
        </w:r>
      </w:ins>
    </w:p>
    <w:p w14:paraId="2C7E69A7" w14:textId="77777777" w:rsidR="0014710D" w:rsidRPr="00E352B4" w:rsidRDefault="0014710D" w:rsidP="0014710D">
      <w:pPr>
        <w:pStyle w:val="B2"/>
        <w:rPr>
          <w:ins w:id="88" w:author="KGK#CT1#147" w:date="2024-02-15T00:40:00Z"/>
        </w:rPr>
      </w:pPr>
      <w:ins w:id="89" w:author="KGK#CT1#147" w:date="2024-02-15T00:40:00Z">
        <w:r>
          <w:lastRenderedPageBreak/>
          <w:t>b)</w:t>
        </w:r>
        <w:r>
          <w:tab/>
        </w:r>
        <w:r w:rsidRPr="00266D63">
          <w:t>an &lt;anyExt&gt; element containing:</w:t>
        </w:r>
      </w:ins>
    </w:p>
    <w:p w14:paraId="08A801D7" w14:textId="136D3E77" w:rsidR="0014710D" w:rsidRPr="00266D63" w:rsidRDefault="0014710D" w:rsidP="0014710D">
      <w:pPr>
        <w:pStyle w:val="B3"/>
        <w:rPr>
          <w:ins w:id="90" w:author="KGK#CT1#147" w:date="2024-02-15T00:40:00Z"/>
        </w:rPr>
      </w:pPr>
      <w:ins w:id="91" w:author="KGK#CT1#147" w:date="2024-02-15T00:40:00Z">
        <w:r>
          <w:t>i</w:t>
        </w:r>
        <w:r w:rsidRPr="00266D63">
          <w:t>)</w:t>
        </w:r>
        <w:r w:rsidRPr="00266D63">
          <w:tab/>
        </w:r>
        <w:r>
          <w:t>the &lt;</w:t>
        </w:r>
        <w:r>
          <w:rPr>
            <w:rFonts w:eastAsia="SimSun"/>
          </w:rPr>
          <w:t>req</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ins>
    </w:p>
    <w:p w14:paraId="305B443D" w14:textId="4F88D812" w:rsidR="0014710D" w:rsidRPr="00266D63" w:rsidRDefault="0014710D" w:rsidP="0014710D">
      <w:pPr>
        <w:pStyle w:val="B3"/>
        <w:rPr>
          <w:ins w:id="92" w:author="KGK#CT1#147" w:date="2024-02-15T00:40:00Z"/>
        </w:rPr>
      </w:pPr>
      <w:ins w:id="93" w:author="KGK#CT1#147" w:date="2024-02-15T00:40:00Z">
        <w:r>
          <w:t>ii</w:t>
        </w:r>
        <w:r w:rsidRPr="00266D63">
          <w:t>)</w:t>
        </w:r>
        <w:r w:rsidRPr="00266D63">
          <w:tab/>
        </w:r>
        <w:r>
          <w:t>the &lt;</w:t>
        </w:r>
        <w:r>
          <w:rPr>
            <w:rFonts w:eastAsia="SimSun"/>
          </w:rPr>
          <w:t>req</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 MCPTT users </w:t>
        </w:r>
        <w:r>
          <w:t xml:space="preserve">who are </w:t>
        </w:r>
        <w:r w:rsidRPr="00C20B6C">
          <w:t>meeting the specified criteria are no longer meeting the specified criteria</w:t>
        </w:r>
        <w:r>
          <w:rPr>
            <w:lang w:eastAsia="ko-KR"/>
          </w:rPr>
          <w:t>;</w:t>
        </w:r>
      </w:ins>
    </w:p>
    <w:p w14:paraId="3855954D" w14:textId="77777777" w:rsidR="0014710D" w:rsidRDefault="0014710D" w:rsidP="0014710D">
      <w:pPr>
        <w:pStyle w:val="B2"/>
        <w:rPr>
          <w:ins w:id="94" w:author="KGK#CT1#147" w:date="2024-02-15T00:40:00Z"/>
        </w:rPr>
      </w:pPr>
      <w:ins w:id="95"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rPr>
            <w:lang w:eastAsia="ko-KR"/>
          </w:rPr>
          <w:t xml:space="preserve">newly </w:t>
        </w:r>
        <w:r>
          <w:t>determined MCPTT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MCPTT users </w:t>
        </w:r>
        <w:r>
          <w:t xml:space="preserve">who are </w:t>
        </w:r>
        <w:r w:rsidRPr="00C20B6C">
          <w:t>meeting the specified criteria are no longer meeting the specified criteria</w:t>
        </w:r>
        <w:r w:rsidRPr="0073469F">
          <w:rPr>
            <w:lang w:eastAsia="ko-KR"/>
          </w:rPr>
          <w:t>, according to rules and procedures of IETF RFC 5366 [20];</w:t>
        </w:r>
        <w:r>
          <w:rPr>
            <w:lang w:eastAsia="ko-KR"/>
          </w:rPr>
          <w:t xml:space="preserve"> and</w:t>
        </w:r>
      </w:ins>
    </w:p>
    <w:p w14:paraId="464D8D34" w14:textId="77777777" w:rsidR="0014710D" w:rsidRDefault="0014710D" w:rsidP="0014710D">
      <w:pPr>
        <w:pStyle w:val="B2"/>
        <w:rPr>
          <w:ins w:id="96" w:author="KGK#CT1#147" w:date="2024-02-15T00:40:00Z"/>
        </w:rPr>
      </w:pPr>
      <w:ins w:id="97" w:author="KGK#CT1#147" w:date="2024-02-15T00:40:00Z">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ins>
    </w:p>
    <w:p w14:paraId="282EE2C0" w14:textId="77777777" w:rsidR="0014710D" w:rsidRPr="00430894" w:rsidRDefault="0014710D" w:rsidP="0014710D">
      <w:pPr>
        <w:pStyle w:val="B1"/>
        <w:rPr>
          <w:ins w:id="98" w:author="KGK#CT1#147" w:date="2024-02-15T00:40:00Z"/>
        </w:rPr>
      </w:pPr>
      <w:ins w:id="99" w:author="KGK#CT1#147" w:date="2024-02-15T00:40:00Z">
        <w:r>
          <w:t>5</w:t>
        </w:r>
        <w:r w:rsidRPr="00430894">
          <w:t>)</w:t>
        </w:r>
        <w:r w:rsidRPr="00430894">
          <w:tab/>
          <w:t>shall send the SIP MESSAGE request as specified in 3GPP TS 24.229 [4].</w:t>
        </w:r>
      </w:ins>
    </w:p>
    <w:p w14:paraId="29BDB7F1" w14:textId="77777777" w:rsidR="0014710D" w:rsidRDefault="0014710D" w:rsidP="0014710D">
      <w:pPr>
        <w:rPr>
          <w:ins w:id="100" w:author="KGK#CT1#147" w:date="2024-02-15T00:40:00Z"/>
          <w:noProof/>
        </w:rPr>
      </w:pPr>
      <w:ins w:id="101" w:author="KGK#CT1#147" w:date="2024-02-15T00:40:00Z">
        <w:r w:rsidRPr="00430894">
          <w:t>Upon receipt of SIP 2xx responses to the outgoing SIP MESSAGE requests, the participating MCPTT function shall follow the procedures specified in 3GPP TS 24.229 [4].</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77777777" w:rsidR="00B639B0" w:rsidRPr="0073469F" w:rsidRDefault="00B639B0" w:rsidP="00B639B0">
      <w:pPr>
        <w:pStyle w:val="Heading3"/>
        <w:rPr>
          <w:ins w:id="102" w:author="KGK#CT1#147" w:date="2024-02-15T00:46:00Z"/>
          <w:rFonts w:eastAsia="Malgun Gothic"/>
        </w:rPr>
      </w:pPr>
      <w:ins w:id="103" w:author="KGK#CT1#147" w:date="2024-02-15T00:46: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r>
          <w:rPr>
            <w:rFonts w:eastAsia="Malgun Gothic"/>
          </w:rPr>
          <w:t>Adhoc group call participants determination</w:t>
        </w:r>
      </w:ins>
    </w:p>
    <w:p w14:paraId="095B1422" w14:textId="77777777" w:rsidR="00B639B0" w:rsidRDefault="00B639B0" w:rsidP="00B639B0">
      <w:pPr>
        <w:overflowPunct w:val="0"/>
        <w:autoSpaceDE w:val="0"/>
        <w:autoSpaceDN w:val="0"/>
        <w:adjustRightInd w:val="0"/>
        <w:textAlignment w:val="baseline"/>
        <w:rPr>
          <w:ins w:id="104" w:author="KGK#CT1#147" w:date="2024-02-15T00:46:00Z"/>
          <w:lang w:eastAsia="ko-KR"/>
        </w:rPr>
      </w:pPr>
      <w:ins w:id="105"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 MCPTT 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 MCPTT 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77777777" w:rsidR="00B639B0" w:rsidRPr="0073469F" w:rsidRDefault="00B639B0" w:rsidP="00B639B0">
      <w:pPr>
        <w:pStyle w:val="Heading4"/>
        <w:rPr>
          <w:ins w:id="106" w:author="KGK#CT1#147" w:date="2024-02-15T00:46:00Z"/>
          <w:rFonts w:eastAsia="Malgun Gothic"/>
        </w:rPr>
      </w:pPr>
      <w:ins w:id="107"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ins>
    </w:p>
    <w:p w14:paraId="17AFE252" w14:textId="77777777" w:rsidR="00B639B0" w:rsidRDefault="00B639B0" w:rsidP="00B639B0">
      <w:pPr>
        <w:overflowPunct w:val="0"/>
        <w:autoSpaceDE w:val="0"/>
        <w:autoSpaceDN w:val="0"/>
        <w:adjustRightInd w:val="0"/>
        <w:textAlignment w:val="baseline"/>
        <w:rPr>
          <w:ins w:id="108" w:author="KGK#CT1#147" w:date="2024-02-15T00:46:00Z"/>
        </w:rPr>
      </w:pPr>
      <w:ins w:id="109" w:author="KGK#CT1#147" w:date="2024-02-15T00:46:00Z">
        <w:r>
          <w:t xml:space="preserve">Upon receipt of a </w:t>
        </w:r>
        <w:r w:rsidRPr="0073469F">
          <w:t>"</w:t>
        </w:r>
        <w:r w:rsidRPr="000332DB">
          <w:t>SIP MESSAGE request to get userlist for adhoc group call request for terminating participating MCPTT function</w:t>
        </w:r>
        <w:r>
          <w:t xml:space="preserve">", the </w:t>
        </w:r>
        <w:r w:rsidRPr="006E12C3">
          <w:t>participating</w:t>
        </w:r>
        <w:r>
          <w:t xml:space="preserve"> MCPTT function:</w:t>
        </w:r>
      </w:ins>
    </w:p>
    <w:p w14:paraId="518A1218" w14:textId="77777777" w:rsidR="00B639B0" w:rsidRPr="00430894" w:rsidRDefault="00B639B0" w:rsidP="00B639B0">
      <w:pPr>
        <w:pStyle w:val="B1"/>
        <w:rPr>
          <w:ins w:id="110" w:author="KGK#CT1#147" w:date="2024-02-15T00:46:00Z"/>
        </w:rPr>
      </w:pPr>
      <w:ins w:id="111"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8E5064D" w14:textId="77777777" w:rsidR="00B639B0" w:rsidRPr="00430894" w:rsidRDefault="00B639B0" w:rsidP="00B639B0">
      <w:pPr>
        <w:pStyle w:val="B1"/>
        <w:rPr>
          <w:ins w:id="112" w:author="KGK#CT1#147" w:date="2024-02-15T00:46:00Z"/>
        </w:rPr>
      </w:pPr>
      <w:ins w:id="113"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adhoc group session</w:t>
        </w:r>
        <w:r w:rsidRPr="00430894">
          <w:t>;</w:t>
        </w:r>
      </w:ins>
    </w:p>
    <w:p w14:paraId="452F7ACF" w14:textId="77777777" w:rsidR="00B639B0" w:rsidRPr="00513F5C" w:rsidRDefault="00B639B0" w:rsidP="00B639B0">
      <w:pPr>
        <w:pStyle w:val="B1"/>
        <w:rPr>
          <w:ins w:id="114" w:author="KGK#CT1#147" w:date="2024-02-15T00:46:00Z"/>
        </w:rPr>
      </w:pPr>
      <w:ins w:id="115" w:author="KGK#CT1#147" w:date="2024-02-15T00:46:00Z">
        <w:r>
          <w:t>3</w:t>
        </w:r>
        <w:r w:rsidRPr="00513F5C">
          <w:t>)</w:t>
        </w:r>
        <w:r w:rsidRPr="00513F5C">
          <w:tab/>
        </w:r>
        <w:r>
          <w:t xml:space="preserve">if unable to determine the </w:t>
        </w:r>
        <w:r w:rsidRPr="007C3B0B">
          <w:t>MCPTT 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ins>
    </w:p>
    <w:p w14:paraId="498731F0" w14:textId="77777777" w:rsidR="00B639B0" w:rsidRDefault="00B639B0" w:rsidP="00B639B0">
      <w:pPr>
        <w:pStyle w:val="B1"/>
        <w:rPr>
          <w:ins w:id="116" w:author="KGK#CT1#147" w:date="2024-02-15T00:46:00Z"/>
          <w:lang w:eastAsia="ko-KR"/>
        </w:rPr>
      </w:pPr>
      <w:ins w:id="117"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2939CC0" w14:textId="77777777" w:rsidR="00B639B0" w:rsidRDefault="00B639B0" w:rsidP="00B639B0">
      <w:pPr>
        <w:pStyle w:val="B1"/>
        <w:rPr>
          <w:ins w:id="118" w:author="KGK#CT1#147" w:date="2024-02-15T00:46:00Z"/>
          <w:lang w:eastAsia="ko-KR"/>
        </w:rPr>
      </w:pPr>
      <w:ins w:id="119" w:author="KGK#CT1#147" w:date="2024-02-15T00:46:00Z">
        <w:r>
          <w:t>5</w:t>
        </w:r>
        <w:r w:rsidRPr="007B314E">
          <w:t>)</w:t>
        </w:r>
        <w:r>
          <w:tab/>
        </w:r>
        <w:r w:rsidRPr="001E1779">
          <w:t>shall determine the MCPTT users meeting the specified criteria and store the list of MCPTT IDs of the MCPTT users determined</w:t>
        </w:r>
        <w:r>
          <w:t xml:space="preserve">; </w:t>
        </w:r>
      </w:ins>
    </w:p>
    <w:p w14:paraId="53F1666A" w14:textId="77777777" w:rsidR="00B639B0" w:rsidRDefault="00B639B0" w:rsidP="00B639B0">
      <w:pPr>
        <w:pStyle w:val="B1"/>
        <w:rPr>
          <w:ins w:id="120" w:author="KGK#CT1#147" w:date="2024-02-15T00:46:00Z"/>
          <w:lang w:eastAsia="ko-KR"/>
        </w:rPr>
      </w:pPr>
      <w:ins w:id="121" w:author="KGK#CT1#147" w:date="2024-02-15T00:46:00Z">
        <w:r>
          <w:t>6</w:t>
        </w:r>
        <w:r w:rsidRPr="007B314E">
          <w:t>)</w:t>
        </w:r>
        <w:r>
          <w:tab/>
        </w:r>
        <w:r w:rsidRPr="00DC66B1">
          <w:t>shall store the adhoc group ID and the specified criteria to be used for continuously determining the MCPTT users meeting the criteria and no longer meeting the criteria</w:t>
        </w:r>
        <w:r>
          <w:t xml:space="preserve">; </w:t>
        </w:r>
      </w:ins>
    </w:p>
    <w:p w14:paraId="6EF2C33A" w14:textId="77777777" w:rsidR="00B639B0" w:rsidRPr="00E26687" w:rsidRDefault="00B639B0" w:rsidP="00B639B0">
      <w:pPr>
        <w:pStyle w:val="B1"/>
        <w:rPr>
          <w:ins w:id="122" w:author="KGK#CT1#147" w:date="2024-02-15T00:46:00Z"/>
        </w:rPr>
      </w:pPr>
      <w:ins w:id="123" w:author="KGK#CT1#147" w:date="2024-02-15T00:46:00Z">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72387649" w14:textId="77777777" w:rsidR="00B639B0" w:rsidRPr="00E26687" w:rsidRDefault="00B639B0" w:rsidP="00B639B0">
      <w:pPr>
        <w:pStyle w:val="B2"/>
        <w:rPr>
          <w:ins w:id="124" w:author="KGK#CT1#147" w:date="2024-02-15T00:46:00Z"/>
          <w:rFonts w:eastAsia="SimSun"/>
        </w:rPr>
      </w:pPr>
      <w:ins w:id="125" w:author="KGK#CT1#147" w:date="2024-02-15T00:46:00Z">
        <w:r>
          <w:rPr>
            <w:lang w:eastAsia="ko-KR"/>
          </w:rPr>
          <w:lastRenderedPageBreak/>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ins>
    </w:p>
    <w:p w14:paraId="7B1ED636" w14:textId="77777777" w:rsidR="00B639B0" w:rsidRDefault="00B639B0" w:rsidP="00B639B0">
      <w:pPr>
        <w:pStyle w:val="NO"/>
        <w:rPr>
          <w:ins w:id="126" w:author="KGK#CT1#147" w:date="2024-02-15T00:46:00Z"/>
        </w:rPr>
      </w:pPr>
      <w:ins w:id="127" w:author="KGK#CT1#147" w:date="2024-02-15T00:46:00Z">
        <w:r>
          <w:t>NOTE 1:</w:t>
        </w:r>
        <w:r>
          <w:tab/>
          <w:t>The public service identity can identify the controlling MCPTT function in the primary MCPTT system or in a partner MCPTT system.</w:t>
        </w:r>
      </w:ins>
    </w:p>
    <w:p w14:paraId="690CD405" w14:textId="77777777" w:rsidR="00B639B0" w:rsidRDefault="00B639B0" w:rsidP="00B639B0">
      <w:pPr>
        <w:pStyle w:val="NO"/>
        <w:rPr>
          <w:ins w:id="128" w:author="KGK#CT1#147" w:date="2024-02-15T00:46:00Z"/>
        </w:rPr>
      </w:pPr>
      <w:ins w:id="129" w:author="KGK#CT1#147" w:date="2024-02-15T00:46: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C2EAE24" w14:textId="03DCBB18" w:rsidR="00B639B0" w:rsidRDefault="00B639B0" w:rsidP="00B639B0">
      <w:pPr>
        <w:pStyle w:val="NO"/>
        <w:rPr>
          <w:ins w:id="130" w:author="KGK#CT1#147" w:date="2024-02-15T00:46:00Z"/>
        </w:rPr>
      </w:pPr>
      <w:ins w:id="131" w:author="KGK#CT1#147" w:date="2024-02-15T00:46: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132" w:author="KGK#CT1#147" w:date="2024-02-15T20:11:00Z">
        <w:r w:rsidR="00800A4E">
          <w:t>.</w:t>
        </w:r>
      </w:ins>
    </w:p>
    <w:p w14:paraId="15DB6B41" w14:textId="77777777" w:rsidR="00B639B0" w:rsidRPr="00BE4B01" w:rsidRDefault="00B639B0" w:rsidP="00B639B0">
      <w:pPr>
        <w:pStyle w:val="NO"/>
        <w:rPr>
          <w:ins w:id="133" w:author="KGK#CT1#147" w:date="2024-02-15T00:46:00Z"/>
        </w:rPr>
      </w:pPr>
      <w:ins w:id="134" w:author="KGK#CT1#147" w:date="2024-02-15T00:46: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DAE5DBA" w14:textId="77777777" w:rsidR="00B639B0" w:rsidRPr="00BE4B01" w:rsidRDefault="00B639B0" w:rsidP="00B639B0">
      <w:pPr>
        <w:pStyle w:val="NO"/>
        <w:rPr>
          <w:ins w:id="135" w:author="KGK#CT1#147" w:date="2024-02-15T00:46:00Z"/>
        </w:rPr>
      </w:pPr>
      <w:ins w:id="136" w:author="KGK#CT1#147" w:date="2024-02-15T00:46:00Z">
        <w:r>
          <w:t>NOTE 5:</w:t>
        </w:r>
        <w:r>
          <w:tab/>
          <w:t>How the primary MCPTT system routes the SIP request through an exit MCPTT gateway server is out of the scope of the present document.</w:t>
        </w:r>
      </w:ins>
    </w:p>
    <w:p w14:paraId="454E7C7D" w14:textId="77777777" w:rsidR="00B639B0" w:rsidRPr="00430894" w:rsidRDefault="00B639B0" w:rsidP="00B639B0">
      <w:pPr>
        <w:pStyle w:val="B2"/>
        <w:rPr>
          <w:ins w:id="137" w:author="KGK#CT1#147" w:date="2024-02-15T00:46:00Z"/>
        </w:rPr>
      </w:pPr>
      <w:ins w:id="138"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6F0AB208" w14:textId="77777777" w:rsidR="00B639B0" w:rsidRDefault="00B639B0" w:rsidP="00B639B0">
      <w:pPr>
        <w:pStyle w:val="B2"/>
        <w:rPr>
          <w:ins w:id="139" w:author="KGK#CT1#147" w:date="2024-02-15T00:46:00Z"/>
        </w:rPr>
      </w:pPr>
      <w:ins w:id="140" w:author="KGK#CT1#147" w:date="2024-02-15T00:46:00Z">
        <w:r>
          <w:t>c</w:t>
        </w:r>
        <w:r w:rsidRPr="004E7F11">
          <w:t>)</w:t>
        </w:r>
        <w:r w:rsidRPr="004E7F11">
          <w:tab/>
          <w:t>shall include an application/vnd.3gpp.mcptt-info+xml MIME body with the &lt;mcpttinfo&gt; element containing the &lt;mcptt-Params&gt; element</w:t>
        </w:r>
        <w:r>
          <w:t xml:space="preserve"> with:</w:t>
        </w:r>
      </w:ins>
    </w:p>
    <w:p w14:paraId="085CC8F5" w14:textId="77777777" w:rsidR="00B639B0" w:rsidRPr="00E352B4" w:rsidRDefault="00B639B0" w:rsidP="00B639B0">
      <w:pPr>
        <w:pStyle w:val="B3"/>
        <w:rPr>
          <w:ins w:id="141" w:author="KGK#CT1#147" w:date="2024-02-15T00:46:00Z"/>
        </w:rPr>
      </w:pPr>
      <w:ins w:id="142" w:author="KGK#CT1#147" w:date="2024-02-15T00:46:00Z">
        <w:r>
          <w:t>i)</w:t>
        </w:r>
        <w:r>
          <w:tab/>
          <w:t xml:space="preserve">the </w:t>
        </w:r>
        <w:r w:rsidRPr="00EE0B6B">
          <w:rPr>
            <w:lang w:val="en-US"/>
          </w:rPr>
          <w:t>&lt;mcptt-request-uri&gt;</w:t>
        </w:r>
        <w:r>
          <w:t xml:space="preserve"> element set to the adhoc group identity;</w:t>
        </w:r>
      </w:ins>
    </w:p>
    <w:p w14:paraId="6A960FC8" w14:textId="77777777" w:rsidR="00B639B0" w:rsidRPr="00E352B4" w:rsidRDefault="00B639B0" w:rsidP="00B639B0">
      <w:pPr>
        <w:pStyle w:val="B3"/>
        <w:rPr>
          <w:ins w:id="143" w:author="KGK#CT1#147" w:date="2024-02-15T00:46:00Z"/>
        </w:rPr>
      </w:pPr>
      <w:ins w:id="144"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145" w:author="KGK#CT1#147" w:date="2024-02-15T00:46:00Z"/>
        </w:rPr>
      </w:pPr>
      <w:ins w:id="146" w:author="KGK#CT1#147" w:date="2024-02-15T00:46:00Z">
        <w:r>
          <w:t>iii)</w:t>
        </w:r>
        <w:r>
          <w:tab/>
        </w:r>
        <w:r w:rsidRPr="00266D63">
          <w:t>an &lt;anyExt&gt; element containing:</w:t>
        </w:r>
      </w:ins>
    </w:p>
    <w:p w14:paraId="002BFA63" w14:textId="7C40F8F4" w:rsidR="00B639B0" w:rsidRPr="00266D63" w:rsidRDefault="00B639B0" w:rsidP="00B639B0">
      <w:pPr>
        <w:pStyle w:val="B4"/>
        <w:rPr>
          <w:ins w:id="147" w:author="KGK#CT1#147" w:date="2024-02-15T00:46:00Z"/>
        </w:rPr>
      </w:pPr>
      <w:ins w:id="148" w:author="KGK#CT1#147" w:date="2024-02-15T00:46:00Z">
        <w:r>
          <w:t>A</w:t>
        </w:r>
        <w:r w:rsidRPr="00266D63">
          <w:t>)</w:t>
        </w:r>
        <w:r w:rsidRPr="00266D63">
          <w:tab/>
        </w:r>
        <w:r>
          <w:t>the &lt;</w:t>
        </w:r>
        <w:r>
          <w:rPr>
            <w:rFonts w:eastAsia="SimSun"/>
          </w:rPr>
          <w:t>resp</w:t>
        </w:r>
        <w:r>
          <w:t>-type&gt; element set to a value of "get-userlist-adhoc-group-call-response</w:t>
        </w:r>
        <w:r>
          <w:rPr>
            <w:lang w:eastAsia="ko-KR"/>
          </w:rPr>
          <w:t>"; and</w:t>
        </w:r>
      </w:ins>
    </w:p>
    <w:p w14:paraId="323168B4" w14:textId="77777777" w:rsidR="00B639B0" w:rsidRDefault="00B639B0" w:rsidP="00B639B0">
      <w:pPr>
        <w:pStyle w:val="B2"/>
        <w:rPr>
          <w:ins w:id="149" w:author="KGK#CT1#147" w:date="2024-02-15T00:46:00Z"/>
        </w:rPr>
      </w:pPr>
      <w:ins w:id="150"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ins>
    </w:p>
    <w:p w14:paraId="2C8A98D6" w14:textId="77777777" w:rsidR="00B639B0" w:rsidRPr="00430894" w:rsidRDefault="00B639B0" w:rsidP="00B639B0">
      <w:pPr>
        <w:pStyle w:val="B1"/>
        <w:rPr>
          <w:ins w:id="151" w:author="KGK#CT1#147" w:date="2024-02-15T00:46:00Z"/>
        </w:rPr>
      </w:pPr>
      <w:ins w:id="152" w:author="KGK#CT1#147" w:date="2024-02-15T00:46:00Z">
        <w:r>
          <w:t>8</w:t>
        </w:r>
        <w:r w:rsidRPr="00430894">
          <w:t>)</w:t>
        </w:r>
        <w:r w:rsidRPr="00430894">
          <w:tab/>
          <w:t>shall send the SIP MESSAGE request as specified in 3GPP TS 24.229 [4].</w:t>
        </w:r>
      </w:ins>
    </w:p>
    <w:p w14:paraId="5C160AA1" w14:textId="77777777" w:rsidR="00B639B0" w:rsidRDefault="00B639B0" w:rsidP="00B639B0">
      <w:pPr>
        <w:rPr>
          <w:ins w:id="153" w:author="KGK#CT1#147" w:date="2024-02-15T00:46:00Z"/>
        </w:rPr>
      </w:pPr>
      <w:ins w:id="154" w:author="KGK#CT1#147" w:date="2024-02-15T00:46:00Z">
        <w:r w:rsidRPr="00430894">
          <w:t>Upon receipt of SIP 2xx responses to the outgoing SIP MESSAGE requests, the participating MCPTT function shall follow the procedures specified in 3GPP TS 24.229 [4].</w:t>
        </w:r>
      </w:ins>
    </w:p>
    <w:p w14:paraId="54A2A7DE" w14:textId="77777777" w:rsidR="00B639B0" w:rsidRPr="0073469F" w:rsidRDefault="00B639B0" w:rsidP="00B639B0">
      <w:pPr>
        <w:pStyle w:val="Heading4"/>
        <w:rPr>
          <w:ins w:id="155" w:author="KGK#CT1#147" w:date="2024-02-15T00:46:00Z"/>
          <w:rFonts w:eastAsia="Malgun Gothic"/>
        </w:rPr>
      </w:pPr>
      <w:ins w:id="156"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7F0EC045" w14:textId="77777777" w:rsidR="00B639B0" w:rsidRDefault="00B639B0" w:rsidP="00B639B0">
      <w:pPr>
        <w:overflowPunct w:val="0"/>
        <w:autoSpaceDE w:val="0"/>
        <w:autoSpaceDN w:val="0"/>
        <w:adjustRightInd w:val="0"/>
        <w:textAlignment w:val="baseline"/>
        <w:rPr>
          <w:ins w:id="157" w:author="KGK#CT1#147" w:date="2024-02-15T00:46:00Z"/>
        </w:rPr>
      </w:pPr>
      <w:ins w:id="158" w:author="KGK#CT1#147" w:date="2024-02-15T00:46:00Z">
        <w:r>
          <w:t xml:space="preserve">Upon receipt of a </w:t>
        </w:r>
        <w:r w:rsidRPr="0055105F">
          <w:t>"SIP MESSAGE request to stop determining the participant list for terminating participating MCPTT function"</w:t>
        </w:r>
        <w:r>
          <w:t xml:space="preserve">, the </w:t>
        </w:r>
        <w:r w:rsidRPr="006E12C3">
          <w:t>participating</w:t>
        </w:r>
        <w:r>
          <w:t xml:space="preserve"> MCPTT function:</w:t>
        </w:r>
      </w:ins>
    </w:p>
    <w:p w14:paraId="73F301FC" w14:textId="77777777" w:rsidR="00B639B0" w:rsidRDefault="00B639B0" w:rsidP="00B639B0">
      <w:pPr>
        <w:pStyle w:val="B1"/>
        <w:rPr>
          <w:ins w:id="159" w:author="KGK#CT1#147" w:date="2024-02-15T00:46:00Z"/>
          <w:lang w:eastAsia="ko-KR"/>
        </w:rPr>
      </w:pPr>
      <w:ins w:id="160" w:author="KGK#CT1#147" w:date="2024-02-15T00:46:00Z">
        <w:r>
          <w:t>1</w:t>
        </w:r>
        <w:r w:rsidRPr="007B314E">
          <w:t>)</w:t>
        </w:r>
        <w:r>
          <w:tab/>
          <w:t xml:space="preserve">shall stop determining the </w:t>
        </w:r>
        <w:r w:rsidRPr="001E1779">
          <w:t xml:space="preserve">MCPTT users meeting </w:t>
        </w:r>
        <w:r>
          <w:t xml:space="preserve">and no longer meeting </w:t>
        </w:r>
        <w:r w:rsidRPr="001E1779">
          <w:t>the specified criteria</w:t>
        </w:r>
        <w:r>
          <w:t>;</w:t>
        </w:r>
      </w:ins>
    </w:p>
    <w:p w14:paraId="4CA0288B" w14:textId="77777777" w:rsidR="00B639B0" w:rsidRDefault="00B639B0" w:rsidP="00B639B0">
      <w:pPr>
        <w:pStyle w:val="B1"/>
        <w:rPr>
          <w:ins w:id="161" w:author="KGK#CT1#147" w:date="2024-02-15T00:46:00Z"/>
          <w:lang w:eastAsia="ko-KR"/>
        </w:rPr>
      </w:pPr>
      <w:ins w:id="162"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 MCPTT IDs of the MCPTT users determined</w:t>
        </w:r>
        <w:r>
          <w:t>; and</w:t>
        </w:r>
      </w:ins>
    </w:p>
    <w:p w14:paraId="37402A0C" w14:textId="77777777" w:rsidR="00B639B0" w:rsidRDefault="00B639B0" w:rsidP="00B639B0">
      <w:pPr>
        <w:pStyle w:val="B1"/>
        <w:rPr>
          <w:ins w:id="163" w:author="KGK#CT1#147" w:date="2024-02-15T00:46:00Z"/>
          <w:lang w:eastAsia="ko-KR"/>
        </w:rPr>
      </w:pPr>
      <w:ins w:id="164"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BCA77" w14:textId="77777777" w:rsidR="00DB403B" w:rsidRPr="0073469F" w:rsidRDefault="00DB403B" w:rsidP="00DB403B">
      <w:pPr>
        <w:pStyle w:val="Heading5"/>
      </w:pPr>
      <w:bookmarkStart w:id="165" w:name="_Toc155364375"/>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MCPTT function</w:t>
      </w:r>
      <w:bookmarkEnd w:id="165"/>
    </w:p>
    <w:p w14:paraId="7EF2FB09" w14:textId="7D42747B" w:rsidR="00DB403B" w:rsidRPr="0073469F" w:rsidRDefault="00DB403B" w:rsidP="002A2D5F">
      <w:pPr>
        <w:pStyle w:val="Heading6"/>
      </w:pPr>
      <w:bookmarkStart w:id="166" w:name="_Toc155364376"/>
      <w:del w:id="167" w:author="KGK#CT1#147" w:date="2024-02-14T23:44:00Z">
        <w:r w:rsidRPr="0073469F" w:rsidDel="002A2D5F">
          <w:delText>a)</w:delText>
        </w:r>
        <w:r w:rsidRPr="0073469F" w:rsidDel="002A2D5F">
          <w:tab/>
        </w:r>
      </w:del>
      <w:r w:rsidRPr="00F4468D">
        <w:t>17.4.3.1</w:t>
      </w:r>
      <w:r w:rsidRPr="0073469F">
        <w:t>.1</w:t>
      </w:r>
      <w:r>
        <w:t>.1</w:t>
      </w:r>
      <w:r w:rsidRPr="0073469F">
        <w:tab/>
      </w:r>
      <w:r w:rsidRPr="0073469F">
        <w:rPr>
          <w:lang w:eastAsia="ko-KR"/>
        </w:rPr>
        <w:t>SIP BYE request for releasing MCPTT session</w:t>
      </w:r>
      <w:bookmarkEnd w:id="166"/>
    </w:p>
    <w:p w14:paraId="4A95973B" w14:textId="21628EA4" w:rsidR="00DB403B" w:rsidRPr="0073469F" w:rsidRDefault="00DB403B" w:rsidP="00DB403B">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ins w:id="168" w:author="KGK#CT1#147" w:date="2024-02-14T23:51:00Z">
        <w:r w:rsidR="00121D77">
          <w:rPr>
            <w:lang w:eastAsia="ko-KR"/>
          </w:rPr>
          <w:t xml:space="preserve">execute </w:t>
        </w:r>
        <w:r w:rsidR="00121D77" w:rsidRPr="0073469F">
          <w:rPr>
            <w:lang w:eastAsia="ko-KR"/>
          </w:rPr>
          <w:t xml:space="preserve">the procedures in </w:t>
        </w:r>
        <w:r w:rsidR="00121D77">
          <w:rPr>
            <w:lang w:eastAsia="ko-KR"/>
          </w:rPr>
          <w:t>clause</w:t>
        </w:r>
        <w:r w:rsidR="00121D77" w:rsidRPr="0073469F">
          <w:rPr>
            <w:lang w:eastAsia="ko-KR"/>
          </w:rPr>
          <w:t> </w:t>
        </w:r>
      </w:ins>
      <w:ins w:id="169" w:author="KGK#CT1#147" w:date="2024-02-14T23:52:00Z">
        <w:r w:rsidR="00AD4503" w:rsidRPr="0073469F">
          <w:rPr>
            <w:rFonts w:eastAsia="Malgun Gothic"/>
          </w:rPr>
          <w:t>1</w:t>
        </w:r>
        <w:r w:rsidR="00AD4503">
          <w:rPr>
            <w:rFonts w:eastAsia="Malgun Gothic"/>
          </w:rPr>
          <w:t>7</w:t>
        </w:r>
        <w:r w:rsidR="00AD4503" w:rsidRPr="0073469F">
          <w:rPr>
            <w:rFonts w:eastAsia="Malgun Gothic"/>
          </w:rPr>
          <w:t>.</w:t>
        </w:r>
        <w:r w:rsidR="00AD4503">
          <w:rPr>
            <w:rFonts w:eastAsia="Malgun Gothic"/>
          </w:rPr>
          <w:t>4</w:t>
        </w:r>
        <w:r w:rsidR="00AD4503" w:rsidRPr="0073469F">
          <w:rPr>
            <w:rFonts w:eastAsia="Malgun Gothic"/>
          </w:rPr>
          <w:t>.</w:t>
        </w:r>
        <w:r w:rsidR="00AD4503">
          <w:rPr>
            <w:rFonts w:eastAsia="Malgun Gothic"/>
          </w:rPr>
          <w:t>6</w:t>
        </w:r>
        <w:r w:rsidR="00AD4503" w:rsidRPr="0073469F">
          <w:rPr>
            <w:rFonts w:eastAsia="Malgun Gothic"/>
          </w:rPr>
          <w:t>.</w:t>
        </w:r>
        <w:r w:rsidR="00D01B03">
          <w:rPr>
            <w:rFonts w:eastAsia="Malgun Gothic"/>
          </w:rPr>
          <w:t>2</w:t>
        </w:r>
      </w:ins>
      <w:ins w:id="170" w:author="KGK#CT1#147" w:date="2024-02-14T23:51:00Z">
        <w:r w:rsidR="00121D77">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7D7A226" w14:textId="77777777" w:rsidR="00DB403B" w:rsidRPr="0073469F" w:rsidRDefault="00DB403B" w:rsidP="00DB403B">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6748556" w14:textId="77777777" w:rsidR="00DB403B" w:rsidRPr="0073469F" w:rsidRDefault="00DB403B" w:rsidP="00DB403B">
      <w:pPr>
        <w:pStyle w:val="Heading5"/>
      </w:pPr>
      <w:bookmarkStart w:id="171" w:name="_Toc155364377"/>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MCPTT function</w:t>
      </w:r>
      <w:bookmarkEnd w:id="171"/>
    </w:p>
    <w:p w14:paraId="4F2C25E8" w14:textId="717CBE08" w:rsidR="00DB403B" w:rsidRPr="0073469F" w:rsidRDefault="00DB403B" w:rsidP="002A2D5F">
      <w:pPr>
        <w:pStyle w:val="Heading6"/>
      </w:pPr>
      <w:bookmarkStart w:id="172" w:name="_Toc155364378"/>
      <w:del w:id="173" w:author="KGK#CT1#147" w:date="2024-02-14T23:44:00Z">
        <w:r w:rsidRPr="0073469F" w:rsidDel="002A2D5F">
          <w:delText>b)</w:delText>
        </w:r>
        <w:r w:rsidRPr="0073469F" w:rsidDel="002A2D5F">
          <w:tab/>
        </w:r>
      </w:del>
      <w:r w:rsidRPr="002A2D5F">
        <w:t>17.4.3.1.</w:t>
      </w:r>
      <w:r w:rsidRPr="002E56B2">
        <w:t>2.1</w:t>
      </w:r>
      <w:r w:rsidRPr="002E56B2">
        <w:tab/>
      </w:r>
      <w:r w:rsidRPr="002A2D5F">
        <w:rPr>
          <w:rPrChange w:id="174" w:author="KGK#CT1#147" w:date="2024-02-14T23:43:00Z">
            <w:rPr>
              <w:lang w:eastAsia="ko-KR"/>
            </w:rPr>
          </w:rPrChange>
        </w:rPr>
        <w:t>SIP BYE request for releasing MCPTT client from MCPTT session</w:t>
      </w:r>
      <w:bookmarkEnd w:id="172"/>
    </w:p>
    <w:p w14:paraId="6BB7242C" w14:textId="77777777" w:rsidR="00DB403B" w:rsidRPr="0073469F" w:rsidRDefault="00DB403B" w:rsidP="00DB403B">
      <w:pPr>
        <w:rPr>
          <w:lang w:eastAsia="ko-KR"/>
        </w:rPr>
      </w:pPr>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p>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7777777" w:rsidR="00CF3338" w:rsidRDefault="00CF3338" w:rsidP="00CF3338">
      <w:pPr>
        <w:pStyle w:val="Heading4"/>
        <w:rPr>
          <w:ins w:id="175" w:author="KGK#CT1#147" w:date="2024-02-15T00:47:00Z"/>
          <w:rFonts w:eastAsia="Malgun Gothic"/>
        </w:rPr>
      </w:pPr>
      <w:ins w:id="17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r>
          <w:rPr>
            <w:rFonts w:eastAsia="Malgun Gothic"/>
          </w:rPr>
          <w:t>initiated by participating MCPTT function</w:t>
        </w:r>
      </w:ins>
    </w:p>
    <w:p w14:paraId="705DF966" w14:textId="4175191B" w:rsidR="00CF3338" w:rsidRDefault="00643D0A" w:rsidP="00CF3338">
      <w:pPr>
        <w:overflowPunct w:val="0"/>
        <w:autoSpaceDE w:val="0"/>
        <w:autoSpaceDN w:val="0"/>
        <w:adjustRightInd w:val="0"/>
        <w:textAlignment w:val="baseline"/>
        <w:rPr>
          <w:ins w:id="177" w:author="KGK#CT1#147" w:date="2024-02-15T00:47:00Z"/>
          <w:lang w:eastAsia="ko-KR"/>
        </w:rPr>
      </w:pPr>
      <w:ins w:id="178"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about user meeting or no longer meeting the criteria to be added to or removed from the ongoing adhoc group session</w:t>
        </w:r>
        <w:r w:rsidR="00B40D1D">
          <w:rPr>
            <w:lang w:eastAsia="ko-KR"/>
          </w:rPr>
          <w:t>.</w:t>
        </w:r>
      </w:ins>
    </w:p>
    <w:p w14:paraId="6035BEDB" w14:textId="77777777" w:rsidR="00CF3338" w:rsidRPr="0073469F" w:rsidRDefault="00CF3338" w:rsidP="00CF3338">
      <w:pPr>
        <w:pStyle w:val="Heading5"/>
        <w:rPr>
          <w:ins w:id="179" w:author="KGK#CT1#147" w:date="2024-02-15T00:47:00Z"/>
          <w:rFonts w:eastAsia="Malgun Gothic"/>
        </w:rPr>
      </w:pPr>
      <w:ins w:id="180"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ins>
    </w:p>
    <w:p w14:paraId="08E7BAB1" w14:textId="77777777" w:rsidR="00CF3338" w:rsidRDefault="00CF3338" w:rsidP="00CF3338">
      <w:pPr>
        <w:rPr>
          <w:ins w:id="181" w:author="KGK#CT1#147" w:date="2024-02-15T00:47:00Z"/>
        </w:rPr>
      </w:pPr>
      <w:ins w:id="182" w:author="KGK#CT1#147" w:date="2024-02-15T00:47:00Z">
        <w:r>
          <w:t>Upon receiving a:</w:t>
        </w:r>
      </w:ins>
    </w:p>
    <w:p w14:paraId="3CF1D7B1" w14:textId="77777777" w:rsidR="00CF3338" w:rsidRPr="00FB6989" w:rsidRDefault="00CF3338" w:rsidP="00CF3338">
      <w:pPr>
        <w:pStyle w:val="B1"/>
        <w:rPr>
          <w:ins w:id="183" w:author="KGK#CT1#147" w:date="2024-02-15T00:47:00Z"/>
        </w:rPr>
      </w:pPr>
      <w:ins w:id="184" w:author="KGK#CT1#147" w:date="2024-02-15T00:47:00Z">
        <w:r>
          <w:t>-</w:t>
        </w:r>
        <w:r>
          <w:tab/>
        </w:r>
        <w:r w:rsidRPr="00FB6989">
          <w:t>"</w:t>
        </w:r>
        <w:r w:rsidRPr="00B34D4C">
          <w:t>SIP MESSAGE request to add user to adhoc group call notification for controlling MCPTT function</w:t>
        </w:r>
        <w:r w:rsidRPr="00FB6989">
          <w:t>"</w:t>
        </w:r>
        <w:r>
          <w:t>; or</w:t>
        </w:r>
      </w:ins>
    </w:p>
    <w:p w14:paraId="24EC6E67" w14:textId="77777777" w:rsidR="00CF3338" w:rsidRPr="00FB6989" w:rsidRDefault="00CF3338" w:rsidP="00CF3338">
      <w:pPr>
        <w:pStyle w:val="B1"/>
        <w:rPr>
          <w:ins w:id="185" w:author="KGK#CT1#147" w:date="2024-02-15T00:47:00Z"/>
        </w:rPr>
      </w:pPr>
      <w:ins w:id="186" w:author="KGK#CT1#147" w:date="2024-02-15T00:47:00Z">
        <w:r>
          <w:t>-</w:t>
        </w:r>
        <w:r>
          <w:tab/>
        </w:r>
        <w:r w:rsidRPr="008B0C82">
          <w:t>"SIP MESSAGE request to remove user from adhoc group call notification for controlling MCPTT function"</w:t>
        </w:r>
        <w:r>
          <w:t>;</w:t>
        </w:r>
      </w:ins>
    </w:p>
    <w:p w14:paraId="1D543BBD" w14:textId="77777777" w:rsidR="00CF3338" w:rsidRPr="00A3652A" w:rsidRDefault="00CF3338" w:rsidP="00CF3338">
      <w:pPr>
        <w:rPr>
          <w:ins w:id="187" w:author="KGK#CT1#147" w:date="2024-02-15T00:47:00Z"/>
          <w:rFonts w:eastAsia="SimSun"/>
        </w:rPr>
      </w:pPr>
      <w:ins w:id="188" w:author="KGK#CT1#147" w:date="2024-02-15T00:47:00Z">
        <w:r>
          <w:rPr>
            <w:rFonts w:eastAsia="SimSun"/>
          </w:rPr>
          <w:t>the controlling MCPTT function:</w:t>
        </w:r>
      </w:ins>
    </w:p>
    <w:p w14:paraId="43847EBA" w14:textId="77777777" w:rsidR="00CF3338" w:rsidRDefault="00CF3338" w:rsidP="00CF3338">
      <w:pPr>
        <w:pStyle w:val="B1"/>
        <w:rPr>
          <w:ins w:id="189" w:author="KGK#CT1#147" w:date="2024-02-15T00:47:00Z"/>
        </w:rPr>
      </w:pPr>
      <w:ins w:id="190"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77777777" w:rsidR="00CF3338" w:rsidRPr="00E352B4" w:rsidRDefault="00CF3338" w:rsidP="00CF3338">
      <w:pPr>
        <w:pStyle w:val="B1"/>
        <w:rPr>
          <w:ins w:id="191" w:author="KGK#CT1#147" w:date="2024-02-15T00:47:00Z"/>
        </w:rPr>
      </w:pPr>
      <w:ins w:id="192" w:author="KGK#CT1#147" w:date="2024-02-15T00:47:00Z">
        <w:r>
          <w:t>2)</w:t>
        </w:r>
        <w:r>
          <w:tab/>
          <w:t xml:space="preserve">shall identify the adhoc group on which the session is ongoing matching the identity of the adhoc group with the value of the </w:t>
        </w:r>
        <w:r w:rsidRPr="00EE0B6B">
          <w:rPr>
            <w:lang w:val="en-US"/>
          </w:rPr>
          <w:t>&lt;mcptt-request-uri&gt;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77777777" w:rsidR="00CF3338" w:rsidRDefault="00CF3338" w:rsidP="00CF3338">
      <w:pPr>
        <w:pStyle w:val="B1"/>
        <w:rPr>
          <w:ins w:id="193" w:author="KGK#CT1#147" w:date="2024-02-15T00:47:00Z"/>
          <w:lang w:eastAsia="ko-KR"/>
        </w:rPr>
      </w:pPr>
      <w:ins w:id="194"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947F73C" w14:textId="0C6BD433" w:rsidR="00CF3338" w:rsidRDefault="00CF3338" w:rsidP="00CF3338">
      <w:pPr>
        <w:pStyle w:val="B1"/>
        <w:rPr>
          <w:ins w:id="195" w:author="KGK#CT1#147" w:date="2024-02-15T00:47:00Z"/>
        </w:rPr>
      </w:pPr>
      <w:ins w:id="196" w:author="KGK#CT1#147" w:date="2024-02-15T00:47:00Z">
        <w:r>
          <w:t>4)</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"adhoc-group-call-add-participants-request</w:t>
        </w:r>
        <w:r>
          <w:rPr>
            <w:lang w:eastAsia="ko-KR"/>
          </w:rPr>
          <w:t>"</w:t>
        </w:r>
        <w:r w:rsidRPr="007B1A31">
          <w:t>:</w:t>
        </w:r>
      </w:ins>
    </w:p>
    <w:p w14:paraId="58E4B481" w14:textId="77777777" w:rsidR="00CF3338" w:rsidRPr="00E352B4" w:rsidRDefault="00CF3338" w:rsidP="00CF3338">
      <w:pPr>
        <w:pStyle w:val="B2"/>
        <w:rPr>
          <w:ins w:id="197" w:author="KGK#CT1#147" w:date="2024-02-15T00:47:00Z"/>
        </w:rPr>
      </w:pPr>
      <w:ins w:id="198"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adhoc group session;</w:t>
        </w:r>
      </w:ins>
    </w:p>
    <w:p w14:paraId="58ED8E81" w14:textId="77777777" w:rsidR="00CF3338" w:rsidRPr="00E352B4" w:rsidRDefault="00CF3338" w:rsidP="00CF3338">
      <w:pPr>
        <w:pStyle w:val="B2"/>
        <w:rPr>
          <w:ins w:id="199" w:author="KGK#CT1#147" w:date="2024-02-15T00:47:00Z"/>
        </w:rPr>
      </w:pPr>
      <w:ins w:id="200" w:author="KGK#CT1#147" w:date="2024-02-15T00:47:00Z">
        <w:r>
          <w:t>b)</w:t>
        </w:r>
        <w:r>
          <w:tab/>
        </w:r>
        <w:r>
          <w:rPr>
            <w:lang w:eastAsia="ko-KR"/>
          </w:rPr>
          <w:t xml:space="preserve">shall include the users to be invited to the </w:t>
        </w:r>
        <w:r>
          <w:t>ongoing adhoc group session into the adhoc group;</w:t>
        </w:r>
      </w:ins>
    </w:p>
    <w:p w14:paraId="2C80DC4E" w14:textId="77777777" w:rsidR="00CF3338" w:rsidRPr="00E352B4" w:rsidRDefault="00CF3338" w:rsidP="00CF3338">
      <w:pPr>
        <w:pStyle w:val="B2"/>
        <w:rPr>
          <w:ins w:id="201" w:author="KGK#CT1#147" w:date="2024-02-15T00:47:00Z"/>
        </w:rPr>
      </w:pPr>
      <w:ins w:id="202" w:author="KGK#CT1#147" w:date="2024-02-15T00:47:00Z">
        <w:r>
          <w:t>c)</w:t>
        </w:r>
        <w:r>
          <w:tab/>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203" w:author="KGK#CT1#147" w:date="2024-02-15T00:47:00Z"/>
        </w:rPr>
      </w:pPr>
      <w:ins w:id="204" w:author="KGK#CT1#147" w:date="2024-02-15T00:47:00Z">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2D43F66B" w:rsidR="00CF3338" w:rsidRDefault="00CF3338" w:rsidP="00CF3338">
      <w:pPr>
        <w:pStyle w:val="B1"/>
        <w:rPr>
          <w:ins w:id="205" w:author="KGK#CT1#147" w:date="2024-02-15T00:47:00Z"/>
        </w:rPr>
      </w:pPr>
      <w:ins w:id="206" w:author="KGK#CT1#147" w:date="2024-02-15T00:47:00Z">
        <w:r>
          <w:lastRenderedPageBreak/>
          <w:t>5)</w:t>
        </w:r>
        <w:r>
          <w:tab/>
        </w:r>
        <w:r w:rsidRPr="007B1A31">
          <w:t>if the received SIP MESSAGE request contains an application/vnd.3gpp.mcptt</w:t>
        </w:r>
        <w:r>
          <w:t>-info+xml</w:t>
        </w:r>
        <w:r w:rsidRPr="007B1A31">
          <w:t xml:space="preserve"> MIME body with the </w:t>
        </w:r>
        <w:r w:rsidRPr="004E7F11">
          <w:t>&lt;mcpttinfo&gt;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"adhoc-group-call-remove-participants-request</w:t>
        </w:r>
        <w:r>
          <w:rPr>
            <w:lang w:eastAsia="ko-KR"/>
          </w:rPr>
          <w:t>"</w:t>
        </w:r>
        <w:r w:rsidRPr="007B1A31">
          <w:t>:</w:t>
        </w:r>
      </w:ins>
    </w:p>
    <w:p w14:paraId="6DA062FC" w14:textId="77777777" w:rsidR="00CF3338" w:rsidRPr="00E352B4" w:rsidRDefault="00CF3338" w:rsidP="00CF3338">
      <w:pPr>
        <w:pStyle w:val="B2"/>
        <w:rPr>
          <w:ins w:id="207" w:author="KGK#CT1#147" w:date="2024-02-15T00:47:00Z"/>
        </w:rPr>
      </w:pPr>
      <w:ins w:id="208"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adhoc group session;</w:t>
        </w:r>
      </w:ins>
    </w:p>
    <w:p w14:paraId="3D0252E3" w14:textId="77777777" w:rsidR="00CF3338" w:rsidRPr="00E352B4" w:rsidRDefault="00CF3338" w:rsidP="00CF3338">
      <w:pPr>
        <w:pStyle w:val="B2"/>
        <w:rPr>
          <w:ins w:id="209" w:author="KGK#CT1#147" w:date="2024-02-15T00:47:00Z"/>
        </w:rPr>
      </w:pPr>
      <w:ins w:id="210" w:author="KGK#CT1#147" w:date="2024-02-15T00:47:00Z">
        <w:r>
          <w:t>b)</w:t>
        </w:r>
        <w:r>
          <w:tab/>
        </w:r>
        <w:r>
          <w:rPr>
            <w:lang w:eastAsia="ko-KR"/>
          </w:rPr>
          <w:t xml:space="preserve">shall remove the users to be released from the </w:t>
        </w:r>
        <w:r>
          <w:t>ongoing adhoc group session from the adhoc group; and</w:t>
        </w:r>
      </w:ins>
    </w:p>
    <w:p w14:paraId="40D2658A" w14:textId="384AAE38" w:rsidR="00E424B5" w:rsidRDefault="00CF3338" w:rsidP="00677CD1">
      <w:pPr>
        <w:pStyle w:val="B2"/>
        <w:rPr>
          <w:ins w:id="211" w:author="KGK#CT1#147" w:date="2024-02-15T00:47:00Z"/>
        </w:rPr>
      </w:pPr>
      <w:ins w:id="212"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p w14:paraId="6B0BADF9" w14:textId="77777777" w:rsidR="006D486D" w:rsidRPr="0073469F" w:rsidRDefault="006D486D" w:rsidP="006D486D">
      <w:pPr>
        <w:pStyle w:val="Heading3"/>
        <w:rPr>
          <w:ins w:id="213" w:author="KGK#CT1#147" w:date="2024-02-15T00:47:00Z"/>
          <w:rFonts w:eastAsia="Malgun Gothic"/>
        </w:rPr>
      </w:pPr>
      <w:ins w:id="214" w:author="KGK#CT1#147" w:date="2024-02-15T00:47: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ab/>
        </w:r>
        <w:r>
          <w:rPr>
            <w:rFonts w:eastAsia="Malgun Gothic"/>
          </w:rPr>
          <w:t>Adhoc group call participants determination</w:t>
        </w:r>
      </w:ins>
    </w:p>
    <w:p w14:paraId="3A1E27A3" w14:textId="77777777" w:rsidR="006D486D" w:rsidRDefault="006D486D" w:rsidP="006D486D">
      <w:pPr>
        <w:overflowPunct w:val="0"/>
        <w:autoSpaceDE w:val="0"/>
        <w:autoSpaceDN w:val="0"/>
        <w:adjustRightInd w:val="0"/>
        <w:textAlignment w:val="baseline"/>
        <w:rPr>
          <w:ins w:id="215" w:author="KGK#CT1#147" w:date="2024-02-15T00:47:00Z"/>
          <w:lang w:eastAsia="ko-KR"/>
        </w:rPr>
      </w:pPr>
      <w:ins w:id="216" w:author="KGK#CT1#147" w:date="2024-02-15T00:47:00Z">
        <w:r w:rsidRPr="006346E9">
          <w:rPr>
            <w:lang w:eastAsia="ko-KR"/>
          </w:rPr>
          <w:t xml:space="preserve">This clause describes the procedure to get the user list from the </w:t>
        </w:r>
        <w:r w:rsidRPr="006E12C3">
          <w:t>participating MCPTT 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 MCPTT function</w:t>
        </w:r>
        <w:r>
          <w:t xml:space="preserve"> </w:t>
        </w:r>
        <w:r w:rsidRPr="006346E9">
          <w:rPr>
            <w:lang w:eastAsia="ko-KR"/>
          </w:rPr>
          <w:t>about the release of an adhoc group session to stop determining the users based on criteria.</w:t>
        </w:r>
      </w:ins>
    </w:p>
    <w:p w14:paraId="31E36D8F" w14:textId="77777777" w:rsidR="006D486D" w:rsidRPr="0073469F" w:rsidRDefault="006D486D" w:rsidP="006D486D">
      <w:pPr>
        <w:pStyle w:val="Heading4"/>
        <w:rPr>
          <w:ins w:id="217" w:author="KGK#CT1#147" w:date="2024-02-15T00:47:00Z"/>
          <w:rFonts w:eastAsia="Malgun Gothic"/>
        </w:rPr>
      </w:pPr>
      <w:bookmarkStart w:id="218" w:name="_Toc155364384"/>
      <w:ins w:id="219"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218"/>
      </w:ins>
    </w:p>
    <w:p w14:paraId="7CEEDC84" w14:textId="77777777" w:rsidR="006D486D" w:rsidRDefault="006D486D" w:rsidP="006D486D">
      <w:pPr>
        <w:overflowPunct w:val="0"/>
        <w:autoSpaceDE w:val="0"/>
        <w:autoSpaceDN w:val="0"/>
        <w:adjustRightInd w:val="0"/>
        <w:textAlignment w:val="baseline"/>
        <w:rPr>
          <w:ins w:id="220" w:author="KGK#CT1#147" w:date="2024-02-15T00:47:00Z"/>
        </w:rPr>
      </w:pPr>
      <w:ins w:id="221" w:author="KGK#CT1#147" w:date="2024-02-15T00:47:00Z">
        <w:r w:rsidRPr="00944A8F">
          <w:t>When the controlling MCPTT function needs to determine the MCPTT users meeting the specified criteria, then the controlling MCPTT function shall create a list of terminating participating MCPTT functions from which users are to be determined to be involved in an adhoc group session.</w:t>
        </w:r>
        <w:r>
          <w:t xml:space="preserve"> F</w:t>
        </w:r>
        <w:r w:rsidRPr="006E12C3">
          <w:t>or each terminating participating MCPTT function in the list</w:t>
        </w:r>
        <w:r>
          <w:t xml:space="preserve">, </w:t>
        </w:r>
        <w:r w:rsidRPr="00944A8F">
          <w:t>the controlling MCPTT function</w:t>
        </w:r>
        <w:r w:rsidRPr="006E12C3">
          <w:t>:</w:t>
        </w:r>
      </w:ins>
    </w:p>
    <w:p w14:paraId="728E9E6C" w14:textId="77777777" w:rsidR="006D486D" w:rsidRPr="00513F5C" w:rsidRDefault="006D486D" w:rsidP="006D486D">
      <w:pPr>
        <w:pStyle w:val="B1"/>
        <w:rPr>
          <w:ins w:id="222" w:author="KGK#CT1#147" w:date="2024-02-15T00:47:00Z"/>
        </w:rPr>
      </w:pPr>
      <w:ins w:id="223"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46099C8" w14:textId="77777777" w:rsidR="006D486D" w:rsidRPr="00513F5C" w:rsidRDefault="006D486D" w:rsidP="006D486D">
      <w:pPr>
        <w:pStyle w:val="B1"/>
        <w:rPr>
          <w:ins w:id="224" w:author="KGK#CT1#147" w:date="2024-02-15T00:47:00Z"/>
        </w:rPr>
      </w:pPr>
      <w:ins w:id="225"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68F873EE" w14:textId="77777777" w:rsidR="006D486D" w:rsidRDefault="006D486D" w:rsidP="006D486D">
      <w:pPr>
        <w:pStyle w:val="NO"/>
        <w:rPr>
          <w:ins w:id="226" w:author="KGK#CT1#147" w:date="2024-02-15T00:47:00Z"/>
        </w:rPr>
      </w:pPr>
      <w:ins w:id="227" w:author="KGK#CT1#147" w:date="2024-02-15T00:47:00Z">
        <w:r>
          <w:t>NOTE 1:</w:t>
        </w:r>
        <w:r>
          <w:tab/>
          <w:t>The public service identity can identify the terminating participating MCPTT function in the primary MCPTT system or in a partner MCPTT system.</w:t>
        </w:r>
      </w:ins>
    </w:p>
    <w:p w14:paraId="1E846F58" w14:textId="77777777" w:rsidR="006D486D" w:rsidRDefault="006D486D" w:rsidP="006D486D">
      <w:pPr>
        <w:pStyle w:val="NO"/>
        <w:rPr>
          <w:ins w:id="228" w:author="KGK#CT1#147" w:date="2024-02-15T00:47:00Z"/>
        </w:rPr>
      </w:pPr>
      <w:ins w:id="229"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9B03C70" w14:textId="6DA5E8DD" w:rsidR="006D486D" w:rsidRDefault="006D486D" w:rsidP="006D486D">
      <w:pPr>
        <w:pStyle w:val="NO"/>
        <w:rPr>
          <w:ins w:id="230" w:author="KGK#CT1#147" w:date="2024-02-15T00:47:00Z"/>
        </w:rPr>
      </w:pPr>
      <w:ins w:id="231"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32" w:author="KGK#CT1#147" w:date="2024-02-15T20:12:00Z">
        <w:r w:rsidR="00746075">
          <w:t>.</w:t>
        </w:r>
      </w:ins>
    </w:p>
    <w:p w14:paraId="590B7ABD" w14:textId="77777777" w:rsidR="006D486D" w:rsidRPr="00BE4B01" w:rsidRDefault="006D486D" w:rsidP="006D486D">
      <w:pPr>
        <w:pStyle w:val="NO"/>
        <w:rPr>
          <w:ins w:id="233" w:author="KGK#CT1#147" w:date="2024-02-15T00:47:00Z"/>
        </w:rPr>
      </w:pPr>
      <w:ins w:id="234"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28708DA3" w14:textId="77777777" w:rsidR="006D486D" w:rsidRPr="00AD228A" w:rsidRDefault="006D486D" w:rsidP="006D486D">
      <w:pPr>
        <w:pStyle w:val="NO"/>
        <w:rPr>
          <w:ins w:id="235" w:author="KGK#CT1#147" w:date="2024-02-15T00:47:00Z"/>
          <w:rFonts w:eastAsia="SimSun"/>
        </w:rPr>
      </w:pPr>
      <w:ins w:id="236" w:author="KGK#CT1#147" w:date="2024-02-15T00:47:00Z">
        <w:r>
          <w:t>NOTE 5:</w:t>
        </w:r>
        <w:r>
          <w:tab/>
          <w:t>How the primary MCPTT system routes the SIP request through an exit MCPTT gateway server is out of the scope of the present document.</w:t>
        </w:r>
      </w:ins>
    </w:p>
    <w:p w14:paraId="00F66C0D" w14:textId="77777777" w:rsidR="006D486D" w:rsidRDefault="006D486D" w:rsidP="006D486D">
      <w:pPr>
        <w:pStyle w:val="B1"/>
        <w:rPr>
          <w:ins w:id="237" w:author="KGK#CT1#147" w:date="2024-02-15T00:47:00Z"/>
          <w:rFonts w:eastAsia="SimSun"/>
        </w:rPr>
      </w:pPr>
      <w:ins w:id="238" w:author="KGK#CT1#147" w:date="2024-02-15T00:47:00Z">
        <w:r>
          <w:rPr>
            <w:rFonts w:eastAsia="SimSun"/>
          </w:rPr>
          <w:t>3)</w:t>
        </w:r>
        <w:r>
          <w:rPr>
            <w:rFonts w:eastAsia="SimSun"/>
          </w:rPr>
          <w:tab/>
          <w:t>shall include a P-Asserted-Identity header field set to the public service identity of controlling MCPTT function;</w:t>
        </w:r>
      </w:ins>
    </w:p>
    <w:p w14:paraId="089BED4B" w14:textId="77777777" w:rsidR="006D486D" w:rsidRPr="00D572A3" w:rsidRDefault="006D486D" w:rsidP="006D486D">
      <w:pPr>
        <w:pStyle w:val="B1"/>
        <w:rPr>
          <w:ins w:id="239" w:author="KGK#CT1#147" w:date="2024-02-15T00:47:00Z"/>
          <w:lang w:eastAsia="ko-KR"/>
        </w:rPr>
      </w:pPr>
      <w:ins w:id="240" w:author="KGK#CT1#147" w:date="2024-02-15T00:47: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60EAFD0F" w14:textId="77777777" w:rsidR="006D486D" w:rsidRDefault="006D486D" w:rsidP="006D486D">
      <w:pPr>
        <w:pStyle w:val="B1"/>
        <w:rPr>
          <w:ins w:id="241" w:author="KGK#CT1#147" w:date="2024-02-15T00:47:00Z"/>
        </w:rPr>
      </w:pPr>
      <w:ins w:id="242" w:author="KGK#CT1#147" w:date="2024-02-15T00:47:00Z">
        <w:r>
          <w:t>5</w:t>
        </w:r>
        <w:r w:rsidRPr="004E7F11">
          <w:t>)</w:t>
        </w:r>
        <w:r w:rsidRPr="004E7F11">
          <w:tab/>
          <w:t>shall include an application/vnd.3gpp.mcptt-info+xml MIME body with the &lt;mcpttinfo&gt; element containing the &lt;mcptt-Params&gt; element</w:t>
        </w:r>
        <w:r>
          <w:t xml:space="preserve"> with:</w:t>
        </w:r>
      </w:ins>
    </w:p>
    <w:p w14:paraId="31FB113D" w14:textId="77777777" w:rsidR="006D486D" w:rsidRPr="00E352B4" w:rsidRDefault="006D486D" w:rsidP="006D486D">
      <w:pPr>
        <w:pStyle w:val="B2"/>
        <w:rPr>
          <w:ins w:id="243" w:author="KGK#CT1#147" w:date="2024-02-15T00:47:00Z"/>
        </w:rPr>
      </w:pPr>
      <w:ins w:id="244" w:author="KGK#CT1#147" w:date="2024-02-15T00:47:00Z">
        <w:r>
          <w:t>a)</w:t>
        </w:r>
        <w:r>
          <w:tab/>
          <w:t xml:space="preserve">the </w:t>
        </w:r>
        <w:r w:rsidRPr="00EE0B6B">
          <w:rPr>
            <w:lang w:val="en-US"/>
          </w:rPr>
          <w:t>&lt;mcptt-request-uri&gt;</w:t>
        </w:r>
        <w:r>
          <w:t xml:space="preserve"> element set to the adhoc group identity;</w:t>
        </w:r>
      </w:ins>
    </w:p>
    <w:p w14:paraId="07D118CC" w14:textId="77777777" w:rsidR="006D486D" w:rsidRPr="00E352B4" w:rsidRDefault="006D486D" w:rsidP="006D486D">
      <w:pPr>
        <w:pStyle w:val="B2"/>
        <w:rPr>
          <w:ins w:id="245" w:author="KGK#CT1#147" w:date="2024-02-15T00:47:00Z"/>
        </w:rPr>
      </w:pPr>
      <w:ins w:id="246" w:author="KGK#CT1#147" w:date="2024-02-15T00:47:00Z">
        <w:r>
          <w:lastRenderedPageBreak/>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247" w:author="KGK#CT1#147" w:date="2024-02-15T00:47:00Z"/>
        </w:rPr>
      </w:pPr>
      <w:ins w:id="248" w:author="KGK#CT1#147" w:date="2024-02-15T00:47:00Z">
        <w:r>
          <w:t>c)</w:t>
        </w:r>
        <w:r>
          <w:tab/>
        </w:r>
        <w:r w:rsidRPr="00266D63">
          <w:t>an &lt;anyExt&gt; element containing:</w:t>
        </w:r>
      </w:ins>
    </w:p>
    <w:p w14:paraId="4DF7CC71" w14:textId="2387C1F3" w:rsidR="006D486D" w:rsidRPr="00266D63" w:rsidRDefault="006D486D" w:rsidP="006D486D">
      <w:pPr>
        <w:pStyle w:val="B3"/>
        <w:rPr>
          <w:ins w:id="249" w:author="KGK#CT1#147" w:date="2024-02-15T00:47:00Z"/>
        </w:rPr>
      </w:pPr>
      <w:ins w:id="250" w:author="KGK#CT1#147" w:date="2024-02-15T00:47:00Z">
        <w:r w:rsidRPr="00266D63">
          <w:t>i)</w:t>
        </w:r>
        <w:r w:rsidRPr="00266D63">
          <w:tab/>
        </w:r>
        <w:r>
          <w:t>the &lt;</w:t>
        </w:r>
        <w:r>
          <w:rPr>
            <w:rFonts w:eastAsia="SimSun"/>
          </w:rPr>
          <w:t>req</w:t>
        </w:r>
        <w:r>
          <w:t>-type&gt; element set to a value of "get-userlist-adhoc-group-call-request</w:t>
        </w:r>
        <w:r>
          <w:rPr>
            <w:lang w:eastAsia="ko-KR"/>
          </w:rPr>
          <w:t>"; and</w:t>
        </w:r>
      </w:ins>
    </w:p>
    <w:p w14:paraId="366AF17B" w14:textId="77777777" w:rsidR="006D486D" w:rsidRPr="00513F5C" w:rsidRDefault="006D486D" w:rsidP="006D486D">
      <w:pPr>
        <w:pStyle w:val="B1"/>
        <w:rPr>
          <w:ins w:id="251" w:author="KGK#CT1#147" w:date="2024-02-15T00:47:00Z"/>
        </w:rPr>
      </w:pPr>
      <w:ins w:id="252" w:author="KGK#CT1#147" w:date="2024-02-15T00:47:00Z">
        <w:r>
          <w:t>6</w:t>
        </w:r>
        <w:r w:rsidRPr="00513F5C">
          <w:t>)</w:t>
        </w:r>
        <w:r w:rsidRPr="00513F5C">
          <w:tab/>
        </w:r>
        <w:r>
          <w:t xml:space="preserve">shall send the SIP MESSAGE request </w:t>
        </w:r>
        <w:r w:rsidRPr="00350224">
          <w:t xml:space="preserve">according to rules and procedures </w:t>
        </w:r>
        <w:r>
          <w:t>of 3GPP TS 24.229 [4].</w:t>
        </w:r>
      </w:ins>
    </w:p>
    <w:p w14:paraId="3FBEBAC6" w14:textId="77777777" w:rsidR="006D486D" w:rsidRPr="0073469F" w:rsidRDefault="006D486D" w:rsidP="006D486D">
      <w:pPr>
        <w:rPr>
          <w:ins w:id="253" w:author="KGK#CT1#147" w:date="2024-02-15T00:47:00Z"/>
          <w:lang w:eastAsia="ko-KR"/>
        </w:rPr>
      </w:pPr>
      <w:ins w:id="254"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r w:rsidRPr="00944A8F">
          <w:t>of terminating participating MCPTT functions</w:t>
        </w:r>
        <w:r w:rsidRPr="0073469F">
          <w:rPr>
            <w:lang w:eastAsia="ko-KR"/>
          </w:rPr>
          <w:t>.</w:t>
        </w:r>
      </w:ins>
    </w:p>
    <w:p w14:paraId="13101586" w14:textId="77777777" w:rsidR="006D486D" w:rsidRDefault="006D486D" w:rsidP="006D486D">
      <w:pPr>
        <w:pStyle w:val="NO"/>
        <w:rPr>
          <w:ins w:id="255" w:author="KGK#CT1#147" w:date="2024-02-15T00:47:00Z"/>
          <w:lang w:val="en-US"/>
        </w:rPr>
      </w:pPr>
      <w:ins w:id="256"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r w:rsidRPr="00944A8F">
          <w:t>of terminating participating MCPTT functions</w:t>
        </w:r>
        <w:r>
          <w:rPr>
            <w:lang w:val="en-US"/>
          </w:rPr>
          <w:t>.</w:t>
        </w:r>
      </w:ins>
    </w:p>
    <w:p w14:paraId="6B16761E" w14:textId="77777777" w:rsidR="006D486D" w:rsidRDefault="006D486D" w:rsidP="006D486D">
      <w:pPr>
        <w:rPr>
          <w:ins w:id="257" w:author="KGK#CT1#147" w:date="2024-02-15T00:47:00Z"/>
          <w:noProof/>
        </w:rPr>
      </w:pPr>
      <w:ins w:id="258"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7BE3ED4" w14:textId="33491206" w:rsidR="006D486D" w:rsidRDefault="006D486D" w:rsidP="006D486D">
      <w:pPr>
        <w:overflowPunct w:val="0"/>
        <w:autoSpaceDE w:val="0"/>
        <w:autoSpaceDN w:val="0"/>
        <w:adjustRightInd w:val="0"/>
        <w:textAlignment w:val="baseline"/>
        <w:rPr>
          <w:ins w:id="259" w:author="KGK#CT1#147" w:date="2024-02-15T00:47:00Z"/>
          <w:lang w:eastAsia="ko-KR"/>
        </w:rPr>
      </w:pPr>
      <w:ins w:id="260" w:author="KGK#CT1#147" w:date="2024-02-15T00:47:00Z">
        <w:r>
          <w:t xml:space="preserve">On receipt of a </w:t>
        </w:r>
        <w:r w:rsidRPr="0018581C">
          <w:t>"SIP MESSAGE request to get userlist for adhoc group call response for controlling MCPTT function"</w:t>
        </w:r>
        <w:r>
          <w:t xml:space="preserve"> containing an </w:t>
        </w:r>
        <w:r w:rsidRPr="00EF3E94">
          <w:t>application/vnd.3gpp.mcptt-info+xml MIME body</w:t>
        </w:r>
        <w:r>
          <w:t xml:space="preserve"> </w:t>
        </w:r>
        <w:r w:rsidRPr="004E7F11">
          <w:t>with the &lt;mcpttinfo&gt;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"get-userlist-adhoc-group-call-response</w:t>
        </w:r>
        <w:r>
          <w:rPr>
            <w:lang w:eastAsia="ko-KR"/>
          </w:rPr>
          <w:t xml:space="preserve">" </w:t>
        </w:r>
        <w:r>
          <w:t xml:space="preserve">and an </w:t>
        </w:r>
        <w:r w:rsidRPr="00EE0B6B">
          <w:rPr>
            <w:lang w:val="en-US"/>
          </w:rPr>
          <w:t>&lt;mcptt-request-uri&gt;</w:t>
        </w:r>
        <w:r>
          <w:t xml:space="preserve"> matching the adhoc group identity included in the sent SIP MESSAGE request</w:t>
        </w:r>
        <w:r>
          <w:rPr>
            <w:lang w:eastAsia="ko-KR"/>
          </w:rPr>
          <w:t>:</w:t>
        </w:r>
      </w:ins>
    </w:p>
    <w:p w14:paraId="387D3471" w14:textId="77777777" w:rsidR="006D486D" w:rsidRDefault="006D486D" w:rsidP="006D486D">
      <w:pPr>
        <w:pStyle w:val="B1"/>
        <w:rPr>
          <w:ins w:id="261" w:author="KGK#CT1#147" w:date="2024-02-15T00:47:00Z"/>
        </w:rPr>
      </w:pPr>
      <w:ins w:id="262"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adhoc group session; and</w:t>
        </w:r>
      </w:ins>
    </w:p>
    <w:p w14:paraId="36519C55" w14:textId="77777777" w:rsidR="006D486D" w:rsidRDefault="006D486D" w:rsidP="006D486D">
      <w:pPr>
        <w:pStyle w:val="B1"/>
        <w:rPr>
          <w:ins w:id="263" w:author="KGK#CT1#147" w:date="2024-02-15T00:47:00Z"/>
        </w:rPr>
      </w:pPr>
      <w:ins w:id="264"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3E73514" w14:textId="77777777" w:rsidR="006D486D" w:rsidRPr="0073469F" w:rsidRDefault="006D486D" w:rsidP="006D486D">
      <w:pPr>
        <w:pStyle w:val="Heading4"/>
        <w:rPr>
          <w:ins w:id="265" w:author="KGK#CT1#147" w:date="2024-02-15T00:47:00Z"/>
          <w:rFonts w:eastAsia="Malgun Gothic"/>
        </w:rPr>
      </w:pPr>
      <w:ins w:id="26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07EC360F" w14:textId="77777777" w:rsidR="006D486D" w:rsidRDefault="006D486D" w:rsidP="006D486D">
      <w:pPr>
        <w:overflowPunct w:val="0"/>
        <w:autoSpaceDE w:val="0"/>
        <w:autoSpaceDN w:val="0"/>
        <w:adjustRightInd w:val="0"/>
        <w:textAlignment w:val="baseline"/>
        <w:rPr>
          <w:ins w:id="267" w:author="KGK#CT1#147" w:date="2024-02-15T00:47:00Z"/>
        </w:rPr>
      </w:pPr>
      <w:ins w:id="268" w:author="KGK#CT1#147" w:date="2024-02-15T00:47:00Z">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ins>
    </w:p>
    <w:p w14:paraId="0BE27F3F" w14:textId="77777777" w:rsidR="006D486D" w:rsidRPr="00513F5C" w:rsidRDefault="006D486D" w:rsidP="006D486D">
      <w:pPr>
        <w:pStyle w:val="B1"/>
        <w:rPr>
          <w:ins w:id="269" w:author="KGK#CT1#147" w:date="2024-02-15T00:47:00Z"/>
        </w:rPr>
      </w:pPr>
      <w:ins w:id="270"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0B38444B" w14:textId="77777777" w:rsidR="006D486D" w:rsidRPr="00513F5C" w:rsidRDefault="006D486D" w:rsidP="006D486D">
      <w:pPr>
        <w:pStyle w:val="B1"/>
        <w:rPr>
          <w:ins w:id="271" w:author="KGK#CT1#147" w:date="2024-02-15T00:47:00Z"/>
        </w:rPr>
      </w:pPr>
      <w:ins w:id="272"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08A0B1C3" w14:textId="77777777" w:rsidR="006D486D" w:rsidRDefault="006D486D" w:rsidP="006D486D">
      <w:pPr>
        <w:pStyle w:val="NO"/>
        <w:rPr>
          <w:ins w:id="273" w:author="KGK#CT1#147" w:date="2024-02-15T00:47:00Z"/>
        </w:rPr>
      </w:pPr>
      <w:ins w:id="274" w:author="KGK#CT1#147" w:date="2024-02-15T00:47:00Z">
        <w:r>
          <w:t>NOTE 1:</w:t>
        </w:r>
        <w:r>
          <w:tab/>
          <w:t>The public service identity can identify the terminating participating MCPTT function in the primary MCPTT system or in a partner MCPTT system.</w:t>
        </w:r>
      </w:ins>
    </w:p>
    <w:p w14:paraId="17D04861" w14:textId="77777777" w:rsidR="006D486D" w:rsidRDefault="006D486D" w:rsidP="006D486D">
      <w:pPr>
        <w:pStyle w:val="NO"/>
        <w:rPr>
          <w:ins w:id="275" w:author="KGK#CT1#147" w:date="2024-02-15T00:47:00Z"/>
        </w:rPr>
      </w:pPr>
      <w:ins w:id="276"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2C75701B" w14:textId="3F2CA7A1" w:rsidR="006D486D" w:rsidRDefault="006D486D" w:rsidP="006D486D">
      <w:pPr>
        <w:pStyle w:val="NO"/>
        <w:rPr>
          <w:ins w:id="277" w:author="KGK#CT1#147" w:date="2024-02-15T00:47:00Z"/>
        </w:rPr>
      </w:pPr>
      <w:ins w:id="278"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79" w:author="KGK#CT1#147" w:date="2024-02-15T20:13:00Z">
        <w:r w:rsidR="000437E0">
          <w:t>.</w:t>
        </w:r>
      </w:ins>
    </w:p>
    <w:p w14:paraId="305A7E7F" w14:textId="77777777" w:rsidR="006D486D" w:rsidRPr="00BE4B01" w:rsidRDefault="006D486D" w:rsidP="006D486D">
      <w:pPr>
        <w:pStyle w:val="NO"/>
        <w:rPr>
          <w:ins w:id="280" w:author="KGK#CT1#147" w:date="2024-02-15T00:47:00Z"/>
        </w:rPr>
      </w:pPr>
      <w:ins w:id="281"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1AB39AF1" w14:textId="77777777" w:rsidR="006D486D" w:rsidRPr="00AD228A" w:rsidRDefault="006D486D" w:rsidP="006D486D">
      <w:pPr>
        <w:pStyle w:val="NO"/>
        <w:rPr>
          <w:ins w:id="282" w:author="KGK#CT1#147" w:date="2024-02-15T00:47:00Z"/>
          <w:rFonts w:eastAsia="SimSun"/>
        </w:rPr>
      </w:pPr>
      <w:ins w:id="283" w:author="KGK#CT1#147" w:date="2024-02-15T00:47:00Z">
        <w:r>
          <w:t>NOTE 5:</w:t>
        </w:r>
        <w:r>
          <w:tab/>
          <w:t>How the primary MCPTT system routes the SIP request through an exit MCPTT gateway server is out of the scope of the present document.</w:t>
        </w:r>
      </w:ins>
    </w:p>
    <w:p w14:paraId="774BC9FE" w14:textId="77777777" w:rsidR="006D486D" w:rsidRDefault="006D486D" w:rsidP="006D486D">
      <w:pPr>
        <w:pStyle w:val="B1"/>
        <w:rPr>
          <w:ins w:id="284" w:author="KGK#CT1#147" w:date="2024-02-15T00:47:00Z"/>
          <w:rFonts w:eastAsia="SimSun"/>
        </w:rPr>
      </w:pPr>
      <w:ins w:id="285" w:author="KGK#CT1#147" w:date="2024-02-15T00:47:00Z">
        <w:r>
          <w:rPr>
            <w:rFonts w:eastAsia="SimSun"/>
          </w:rPr>
          <w:t>3)</w:t>
        </w:r>
        <w:r>
          <w:rPr>
            <w:rFonts w:eastAsia="SimSun"/>
          </w:rPr>
          <w:tab/>
          <w:t>shall include a P-Asserted-Identity header field set to the public service identity of controlling MCPTT function;</w:t>
        </w:r>
      </w:ins>
    </w:p>
    <w:p w14:paraId="31910930" w14:textId="77777777" w:rsidR="006D486D" w:rsidRPr="00D572A3" w:rsidRDefault="006D486D" w:rsidP="006D486D">
      <w:pPr>
        <w:pStyle w:val="B1"/>
        <w:rPr>
          <w:ins w:id="286" w:author="KGK#CT1#147" w:date="2024-02-15T00:47:00Z"/>
          <w:lang w:eastAsia="ko-KR"/>
        </w:rPr>
      </w:pPr>
      <w:ins w:id="287" w:author="KGK#CT1#147" w:date="2024-02-15T00:47:00Z">
        <w:r>
          <w:rPr>
            <w:lang w:eastAsia="ko-KR"/>
          </w:rPr>
          <w:lastRenderedPageBreak/>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241A5047" w14:textId="77777777" w:rsidR="006D486D" w:rsidRDefault="006D486D" w:rsidP="006D486D">
      <w:pPr>
        <w:pStyle w:val="B1"/>
        <w:rPr>
          <w:ins w:id="288" w:author="KGK#CT1#147" w:date="2024-02-15T00:47:00Z"/>
        </w:rPr>
      </w:pPr>
      <w:ins w:id="289" w:author="KGK#CT1#147" w:date="2024-02-15T00:47:00Z">
        <w:r>
          <w:t>5</w:t>
        </w:r>
        <w:r w:rsidRPr="004E7F11">
          <w:t>)</w:t>
        </w:r>
        <w:r w:rsidRPr="004E7F11">
          <w:tab/>
          <w:t>shall include an application/vnd.3gpp.mcptt-info+xml MIME body with the &lt;mcpttinfo&gt; element containing the &lt;mcptt-Params&gt; element</w:t>
        </w:r>
        <w:r>
          <w:t xml:space="preserve"> with:</w:t>
        </w:r>
      </w:ins>
    </w:p>
    <w:p w14:paraId="20868578" w14:textId="77777777" w:rsidR="006D486D" w:rsidRPr="00E352B4" w:rsidRDefault="006D486D" w:rsidP="006D486D">
      <w:pPr>
        <w:pStyle w:val="B2"/>
        <w:rPr>
          <w:ins w:id="290" w:author="KGK#CT1#147" w:date="2024-02-15T00:47:00Z"/>
        </w:rPr>
      </w:pPr>
      <w:ins w:id="291" w:author="KGK#CT1#147" w:date="2024-02-15T00:47:00Z">
        <w:r>
          <w:t>a)</w:t>
        </w:r>
        <w:r>
          <w:tab/>
          <w:t xml:space="preserve">the </w:t>
        </w:r>
        <w:r w:rsidRPr="00EE0B6B">
          <w:rPr>
            <w:lang w:val="en-US"/>
          </w:rPr>
          <w:t>&lt;mcptt-request-uri&gt;</w:t>
        </w:r>
        <w:r>
          <w:t xml:space="preserve"> element set to the adhoc group identity; and</w:t>
        </w:r>
      </w:ins>
    </w:p>
    <w:p w14:paraId="63BAFF9E" w14:textId="77777777" w:rsidR="006D486D" w:rsidRPr="00E352B4" w:rsidRDefault="006D486D" w:rsidP="006D486D">
      <w:pPr>
        <w:pStyle w:val="B2"/>
        <w:rPr>
          <w:ins w:id="292" w:author="KGK#CT1#147" w:date="2024-02-15T00:47:00Z"/>
        </w:rPr>
      </w:pPr>
      <w:ins w:id="293" w:author="KGK#CT1#147" w:date="2024-02-15T00:47:00Z">
        <w:r>
          <w:t>b)</w:t>
        </w:r>
        <w:r>
          <w:tab/>
        </w:r>
        <w:r w:rsidRPr="00266D63">
          <w:t>an &lt;anyExt&gt; element containing:</w:t>
        </w:r>
      </w:ins>
    </w:p>
    <w:p w14:paraId="17ED44FD" w14:textId="6E37CF79" w:rsidR="006D486D" w:rsidRPr="00266D63" w:rsidRDefault="006D486D" w:rsidP="006D486D">
      <w:pPr>
        <w:pStyle w:val="B3"/>
        <w:rPr>
          <w:ins w:id="294" w:author="KGK#CT1#147" w:date="2024-02-15T00:47:00Z"/>
        </w:rPr>
      </w:pPr>
      <w:ins w:id="295" w:author="KGK#CT1#147" w:date="2024-02-15T00:47:00Z">
        <w:r w:rsidRPr="00266D63">
          <w:t>i)</w:t>
        </w:r>
        <w:r w:rsidRPr="00266D63">
          <w:tab/>
        </w:r>
        <w:r>
          <w:t>the &lt;</w:t>
        </w:r>
        <w:r>
          <w:rPr>
            <w:rFonts w:eastAsia="SimSun"/>
          </w:rPr>
          <w:t>req</w:t>
        </w:r>
        <w:r>
          <w:t>-type&gt; element set to a value of "adhoc-group-call-release-notification-request</w:t>
        </w:r>
        <w:r>
          <w:rPr>
            <w:lang w:eastAsia="ko-KR"/>
          </w:rPr>
          <w:t>";</w:t>
        </w:r>
      </w:ins>
    </w:p>
    <w:p w14:paraId="047C69AB" w14:textId="77777777" w:rsidR="006D486D" w:rsidRPr="00513F5C" w:rsidRDefault="006D486D" w:rsidP="006D486D">
      <w:pPr>
        <w:pStyle w:val="B1"/>
        <w:rPr>
          <w:ins w:id="296" w:author="KGK#CT1#147" w:date="2024-02-15T00:47:00Z"/>
        </w:rPr>
      </w:pPr>
      <w:ins w:id="297" w:author="KGK#CT1#147" w:date="2024-02-15T00:47:00Z">
        <w:r>
          <w:t>6</w:t>
        </w:r>
        <w:r w:rsidRPr="00513F5C">
          <w:t>)</w:t>
        </w:r>
        <w:r w:rsidRPr="00513F5C">
          <w:tab/>
        </w:r>
        <w:r>
          <w:t xml:space="preserve">shall send the SIP MESSAGE request </w:t>
        </w:r>
        <w:r w:rsidRPr="00350224">
          <w:t xml:space="preserve">according to rules and procedures </w:t>
        </w:r>
        <w:r>
          <w:t>of 3GPP TS 24.229 [4]; and</w:t>
        </w:r>
      </w:ins>
    </w:p>
    <w:p w14:paraId="33EE6ABC" w14:textId="77777777" w:rsidR="006D486D" w:rsidRPr="00513F5C" w:rsidRDefault="006D486D" w:rsidP="006D486D">
      <w:pPr>
        <w:pStyle w:val="B1"/>
        <w:rPr>
          <w:ins w:id="298" w:author="KGK#CT1#147" w:date="2024-02-15T00:47:00Z"/>
        </w:rPr>
      </w:pPr>
      <w:ins w:id="299" w:author="KGK#CT1#147" w:date="2024-02-15T00:47:00Z">
        <w:r>
          <w:t>7</w:t>
        </w:r>
        <w:r w:rsidRPr="00513F5C">
          <w:t>)</w:t>
        </w:r>
        <w:r w:rsidRPr="00513F5C">
          <w:tab/>
        </w:r>
        <w:r>
          <w:t xml:space="preserve">shall delete the </w:t>
        </w:r>
        <w:r w:rsidRPr="00944A8F">
          <w:t>list of terminating participating MCPTT functions from which users are to be determined to be involved in an adhoc group session.</w:t>
        </w:r>
      </w:ins>
    </w:p>
    <w:p w14:paraId="128EBB83" w14:textId="052BFF7A" w:rsidR="00F14E8C" w:rsidRDefault="006D486D" w:rsidP="006D486D">
      <w:pPr>
        <w:rPr>
          <w:ins w:id="300" w:author="KGK#CT1#147" w:date="2024-02-15T00:48:00Z"/>
        </w:rPr>
      </w:pPr>
      <w:ins w:id="301"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4B851830" w14:textId="77777777" w:rsidR="00454F71" w:rsidRPr="0073469F" w:rsidRDefault="00454F71" w:rsidP="00454F71">
      <w:pPr>
        <w:pStyle w:val="Heading2"/>
      </w:pPr>
      <w:bookmarkStart w:id="302" w:name="_Toc20156496"/>
      <w:bookmarkStart w:id="303" w:name="_Toc27501687"/>
      <w:bookmarkStart w:id="304" w:name="_Toc36049818"/>
      <w:bookmarkStart w:id="305" w:name="_Toc45210588"/>
      <w:bookmarkStart w:id="306" w:name="_Toc51861415"/>
      <w:bookmarkStart w:id="307" w:name="_Toc155364425"/>
      <w:r w:rsidRPr="0073469F">
        <w:rPr>
          <w:lang w:eastAsia="zh-CN"/>
        </w:rPr>
        <w:t>F</w:t>
      </w:r>
      <w:r w:rsidRPr="0073469F">
        <w:t>.</w:t>
      </w:r>
      <w:r w:rsidRPr="0073469F">
        <w:rPr>
          <w:lang w:eastAsia="zh-CN"/>
        </w:rPr>
        <w:t>1</w:t>
      </w:r>
      <w:r w:rsidRPr="0073469F">
        <w:t>.2</w:t>
      </w:r>
      <w:r w:rsidRPr="0073469F">
        <w:tab/>
        <w:t>XML schema</w:t>
      </w:r>
      <w:bookmarkEnd w:id="302"/>
      <w:bookmarkEnd w:id="303"/>
      <w:bookmarkEnd w:id="304"/>
      <w:bookmarkEnd w:id="305"/>
      <w:bookmarkEnd w:id="306"/>
      <w:bookmarkEnd w:id="307"/>
    </w:p>
    <w:p w14:paraId="4BFDCC7E" w14:textId="77777777" w:rsidR="00454F71" w:rsidRPr="0073469F" w:rsidRDefault="00454F71" w:rsidP="00454F71">
      <w:pPr>
        <w:pStyle w:val="PL"/>
      </w:pPr>
      <w:r>
        <w:t>&lt;?xml version="1.0"</w:t>
      </w:r>
      <w:r w:rsidRPr="003E170C">
        <w:t xml:space="preserve"> </w:t>
      </w:r>
      <w:r w:rsidRPr="00B223DD">
        <w:t>encoding="UTF-8"</w:t>
      </w:r>
      <w:r>
        <w:t>?</w:t>
      </w:r>
      <w:r w:rsidRPr="0073469F">
        <w:t>&gt;</w:t>
      </w:r>
    </w:p>
    <w:p w14:paraId="629ADC8E" w14:textId="77777777" w:rsidR="00454F71" w:rsidRPr="0073469F" w:rsidRDefault="00454F71" w:rsidP="00454F71">
      <w:pPr>
        <w:pStyle w:val="PL"/>
      </w:pPr>
      <w:r w:rsidRPr="0073469F">
        <w:t>&lt;xs:schema</w:t>
      </w:r>
    </w:p>
    <w:p w14:paraId="6A0C2B2B" w14:textId="77777777" w:rsidR="00454F71" w:rsidRDefault="00454F71" w:rsidP="00454F71">
      <w:pPr>
        <w:pStyle w:val="PL"/>
      </w:pPr>
      <w:r w:rsidRPr="0073469F">
        <w:t xml:space="preserve">  xmlns:xs="http://www.w3.org/2001/XMLSchema"</w:t>
      </w:r>
    </w:p>
    <w:p w14:paraId="6FE10CED" w14:textId="77777777" w:rsidR="00454F71" w:rsidRPr="00130F19" w:rsidRDefault="00454F71" w:rsidP="00454F71">
      <w:pPr>
        <w:pStyle w:val="PL"/>
      </w:pPr>
      <w:r w:rsidRPr="00E05A95">
        <w:rPr>
          <w:lang w:val="de-DE"/>
        </w:rPr>
        <w:t xml:space="preserve">  </w:t>
      </w:r>
      <w:r w:rsidRPr="00130F19">
        <w:t>targetNamespace="urn:3gpp:ns:mcptt</w:t>
      </w:r>
      <w:r>
        <w:t>Info</w:t>
      </w:r>
      <w:r w:rsidRPr="00130F19">
        <w:t>:1.0"</w:t>
      </w:r>
    </w:p>
    <w:p w14:paraId="27B9C70D" w14:textId="77777777" w:rsidR="00454F71" w:rsidRPr="0022484B" w:rsidRDefault="00454F71" w:rsidP="00454F71">
      <w:pPr>
        <w:pStyle w:val="PL"/>
      </w:pPr>
      <w:r>
        <w:t xml:space="preserve">  </w:t>
      </w:r>
      <w:r w:rsidRPr="00130F19">
        <w:t>xmlns:</w:t>
      </w:r>
      <w:r>
        <w:t>mcpttinfo</w:t>
      </w:r>
      <w:r w:rsidRPr="00130F19">
        <w:t>="urn:3gpp:ns:mcptt</w:t>
      </w:r>
      <w:r>
        <w:t>Info</w:t>
      </w:r>
      <w:r w:rsidRPr="00130F19">
        <w:t>:1.0"</w:t>
      </w:r>
    </w:p>
    <w:p w14:paraId="1D160761" w14:textId="77777777" w:rsidR="00454F71" w:rsidRPr="0073469F" w:rsidRDefault="00454F71" w:rsidP="00454F71">
      <w:pPr>
        <w:pStyle w:val="PL"/>
      </w:pPr>
      <w:r w:rsidRPr="0073469F">
        <w:t xml:space="preserve">  elementFormDefault="qualified"</w:t>
      </w:r>
    </w:p>
    <w:p w14:paraId="7125DCEB" w14:textId="77777777" w:rsidR="00454F71" w:rsidRDefault="00454F71" w:rsidP="00454F71">
      <w:pPr>
        <w:pStyle w:val="PL"/>
      </w:pPr>
      <w:r w:rsidRPr="0073469F">
        <w:t xml:space="preserve">  attributeFormDefault="unqualified"</w:t>
      </w:r>
    </w:p>
    <w:p w14:paraId="5499048D" w14:textId="77777777" w:rsidR="00454F71" w:rsidRDefault="00454F71" w:rsidP="00454F71">
      <w:pPr>
        <w:pStyle w:val="PL"/>
      </w:pPr>
      <w:bookmarkStart w:id="308" w:name="_PERM_MCCTEMPBM_CRPT00830073___5"/>
      <w:r>
        <w:t xml:space="preserve">  xmlns:xenc="</w:t>
      </w:r>
      <w:hyperlink r:id="rId13" w:history="1">
        <w:r w:rsidRPr="00D806E4">
          <w:rPr>
            <w:rStyle w:val="Hyperlink"/>
            <w:rFonts w:eastAsia="Malgun Gothic"/>
          </w:rPr>
          <w:t>http://www.w3.org/2001/04/xmlenc#</w:t>
        </w:r>
      </w:hyperlink>
      <w:r>
        <w:t>"</w:t>
      </w:r>
    </w:p>
    <w:bookmarkEnd w:id="308"/>
    <w:p w14:paraId="0D5085B2" w14:textId="77777777" w:rsidR="00454F71" w:rsidRDefault="00454F71" w:rsidP="00454F71">
      <w:pPr>
        <w:pStyle w:val="PL"/>
      </w:pPr>
      <w:r w:rsidRPr="00BC5DED">
        <w:t xml:space="preserve">  xmlns:mgktp="</w:t>
      </w:r>
      <w:r w:rsidRPr="00BC5DED">
        <w:rPr>
          <w:lang w:val="de-DE"/>
        </w:rPr>
        <w:t>urn:3gpp:ns:mcpttGKTP:1.0</w:t>
      </w:r>
      <w:r w:rsidRPr="00BC5DED">
        <w:t>"</w:t>
      </w:r>
      <w:r>
        <w:t>&gt;</w:t>
      </w:r>
    </w:p>
    <w:p w14:paraId="6525A36D" w14:textId="77777777" w:rsidR="00454F71" w:rsidRDefault="00454F71" w:rsidP="00454F71">
      <w:pPr>
        <w:pStyle w:val="PL"/>
      </w:pPr>
    </w:p>
    <w:p w14:paraId="6FFB7B6A" w14:textId="77777777" w:rsidR="00454F71" w:rsidRPr="00FE31B7" w:rsidRDefault="00454F71" w:rsidP="00454F71">
      <w:pPr>
        <w:pStyle w:val="PL"/>
        <w:rPr>
          <w:lang w:val="fr-FR"/>
        </w:rPr>
      </w:pPr>
      <w:r>
        <w:t xml:space="preserve">  </w:t>
      </w:r>
      <w:r w:rsidRPr="00FE31B7">
        <w:rPr>
          <w:lang w:val="fr-FR"/>
        </w:rPr>
        <w:t>&lt;xs:import namespace="http://www.w3.org/2001/04/xmlenc#"/&gt;</w:t>
      </w:r>
    </w:p>
    <w:p w14:paraId="1DBA8427" w14:textId="77777777" w:rsidR="00454F71" w:rsidRPr="0073469F" w:rsidRDefault="00454F71" w:rsidP="00454F7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76C7C5A" w14:textId="77777777" w:rsidR="00454F71" w:rsidRDefault="00454F71" w:rsidP="00454F71">
      <w:pPr>
        <w:pStyle w:val="PL"/>
      </w:pPr>
    </w:p>
    <w:p w14:paraId="37EB344E" w14:textId="77777777" w:rsidR="00454F71" w:rsidRPr="0073469F" w:rsidRDefault="00454F71" w:rsidP="00454F71">
      <w:pPr>
        <w:pStyle w:val="PL"/>
      </w:pPr>
      <w:r w:rsidRPr="00CA3F2A">
        <w:t xml:space="preserve">  &lt;!-- root XML element --&gt;</w:t>
      </w:r>
    </w:p>
    <w:p w14:paraId="5542633C" w14:textId="77777777" w:rsidR="00454F71" w:rsidRPr="0073469F" w:rsidRDefault="00454F71" w:rsidP="00454F7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6EE5D8E6" w14:textId="77777777" w:rsidR="00454F71" w:rsidRPr="0073469F" w:rsidRDefault="00454F71" w:rsidP="00454F71">
      <w:pPr>
        <w:pStyle w:val="PL"/>
      </w:pPr>
    </w:p>
    <w:p w14:paraId="02BEE32C" w14:textId="77777777" w:rsidR="00454F71" w:rsidRPr="0073469F" w:rsidRDefault="00454F71" w:rsidP="00454F71">
      <w:pPr>
        <w:pStyle w:val="PL"/>
      </w:pPr>
      <w:r w:rsidRPr="0073469F">
        <w:t xml:space="preserve">  &lt;xs:complexType name="mcpttinfo-Type"&gt;</w:t>
      </w:r>
    </w:p>
    <w:p w14:paraId="701DCCF3" w14:textId="77777777" w:rsidR="00454F71" w:rsidRPr="0073469F" w:rsidRDefault="00454F71" w:rsidP="00454F71">
      <w:pPr>
        <w:pStyle w:val="PL"/>
      </w:pPr>
      <w:r w:rsidRPr="0073469F">
        <w:t xml:space="preserve">    &lt;xs:sequence&gt;</w:t>
      </w:r>
    </w:p>
    <w:p w14:paraId="424C6870" w14:textId="77777777" w:rsidR="00454F71" w:rsidRDefault="00454F71" w:rsidP="00454F7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084F594C" w14:textId="77777777" w:rsidR="00454F71" w:rsidRDefault="00454F71" w:rsidP="00454F71">
      <w:pPr>
        <w:pStyle w:val="PL"/>
      </w:pPr>
      <w:r>
        <w:rPr>
          <w:lang w:val="en-US"/>
        </w:rPr>
        <w:t xml:space="preserve">      </w:t>
      </w:r>
      <w:r w:rsidRPr="0073469F">
        <w:t>&lt;xs:any namespace="##</w:t>
      </w:r>
      <w:r>
        <w:t>other</w:t>
      </w:r>
      <w:r w:rsidRPr="0073469F">
        <w:t>" processContents="lax" minOccurs="0" maxOccurs="unbounded"/&gt;</w:t>
      </w:r>
    </w:p>
    <w:p w14:paraId="67216C75" w14:textId="77777777" w:rsidR="00454F71" w:rsidRPr="00587E76" w:rsidRDefault="00454F71" w:rsidP="00454F71">
      <w:pPr>
        <w:pStyle w:val="PL"/>
        <w:jc w:val="both"/>
      </w:pPr>
      <w:bookmarkStart w:id="309" w:name="_PERM_MCCTEMPBM_CRPT00830074___4"/>
      <w:r w:rsidRPr="0098763C">
        <w:t xml:space="preserve">      &lt;xs:element name="anyExt" type="</w:t>
      </w:r>
      <w:r>
        <w:t>mcpttinfo:</w:t>
      </w:r>
      <w:r w:rsidRPr="0098763C">
        <w:t>anyExtType" minOccurs="0"/&gt;</w:t>
      </w:r>
    </w:p>
    <w:bookmarkEnd w:id="309"/>
    <w:p w14:paraId="084AB905" w14:textId="77777777" w:rsidR="00454F71" w:rsidRPr="0073469F" w:rsidRDefault="00454F71" w:rsidP="00454F71">
      <w:pPr>
        <w:pStyle w:val="PL"/>
      </w:pPr>
      <w:r w:rsidRPr="0073469F">
        <w:t xml:space="preserve">    &lt;/xs:sequence&gt;</w:t>
      </w:r>
    </w:p>
    <w:p w14:paraId="35A8B99A" w14:textId="77777777" w:rsidR="00454F71" w:rsidRPr="0073469F" w:rsidRDefault="00454F71" w:rsidP="00454F71">
      <w:pPr>
        <w:pStyle w:val="PL"/>
      </w:pPr>
      <w:r w:rsidRPr="0073469F">
        <w:t xml:space="preserve">    &lt;xs:anyAttribute namespace="##any" processContents="lax"/&gt;</w:t>
      </w:r>
    </w:p>
    <w:p w14:paraId="24E5190C" w14:textId="77777777" w:rsidR="00454F71" w:rsidRPr="0073469F" w:rsidRDefault="00454F71" w:rsidP="00454F71">
      <w:pPr>
        <w:pStyle w:val="PL"/>
      </w:pPr>
      <w:r w:rsidRPr="0073469F">
        <w:t xml:space="preserve">  &lt;/xs:complexType&gt; </w:t>
      </w:r>
    </w:p>
    <w:p w14:paraId="03FE9B82" w14:textId="77777777" w:rsidR="00454F71" w:rsidRPr="0073469F" w:rsidRDefault="00454F71" w:rsidP="00454F71">
      <w:pPr>
        <w:pStyle w:val="PL"/>
      </w:pPr>
    </w:p>
    <w:p w14:paraId="59A07BE7" w14:textId="77777777" w:rsidR="00454F71" w:rsidRPr="0073469F" w:rsidRDefault="00454F71" w:rsidP="00454F71">
      <w:pPr>
        <w:pStyle w:val="PL"/>
      </w:pPr>
      <w:r w:rsidRPr="0073469F">
        <w:t xml:space="preserve">  &lt;xs:complexType name="mcptt-ParamsType"&gt;</w:t>
      </w:r>
    </w:p>
    <w:p w14:paraId="7CBE372A" w14:textId="77777777" w:rsidR="00454F71" w:rsidRDefault="00454F71" w:rsidP="00454F71">
      <w:pPr>
        <w:pStyle w:val="PL"/>
      </w:pPr>
      <w:r w:rsidRPr="0073469F">
        <w:t xml:space="preserve">    &lt;xs:sequence&gt;</w:t>
      </w:r>
    </w:p>
    <w:p w14:paraId="285735D4" w14:textId="77777777" w:rsidR="00454F71" w:rsidRPr="0073469F" w:rsidRDefault="00454F71" w:rsidP="00454F7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34B8CB53" w14:textId="77777777" w:rsidR="00454F71" w:rsidRDefault="00454F71" w:rsidP="00454F71">
      <w:pPr>
        <w:pStyle w:val="PL"/>
      </w:pPr>
      <w:r w:rsidRPr="0073469F">
        <w:t xml:space="preserve">      &lt;xs:element name="session-type" type="xs:string" minOccurs="0"</w:t>
      </w:r>
      <w:r>
        <w:t>/&gt;</w:t>
      </w:r>
    </w:p>
    <w:p w14:paraId="305D09AB" w14:textId="77777777" w:rsidR="00454F71" w:rsidRDefault="00454F71" w:rsidP="00454F7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C48A8C7" w14:textId="77777777" w:rsidR="00454F71" w:rsidRDefault="00454F71" w:rsidP="00454F7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A7FDB53" w14:textId="77777777" w:rsidR="00454F71" w:rsidRDefault="00454F71" w:rsidP="00454F71">
      <w:pPr>
        <w:pStyle w:val="PL"/>
      </w:pPr>
      <w:r>
        <w:t xml:space="preserve">      &lt;xs:element name="mcptt-called-party-id" </w:t>
      </w:r>
      <w:r w:rsidRPr="00EA40C0">
        <w:t>type="</w:t>
      </w:r>
      <w:r w:rsidRPr="00CA3F2A">
        <w:t>mcpttinfo:</w:t>
      </w:r>
      <w:r>
        <w:t>content</w:t>
      </w:r>
      <w:r w:rsidRPr="00CA3F2A">
        <w:t>Type</w:t>
      </w:r>
      <w:r w:rsidRPr="00EA40C0">
        <w:t>" minOccurs="0"/&gt;</w:t>
      </w:r>
    </w:p>
    <w:p w14:paraId="660DAA89" w14:textId="77777777" w:rsidR="00454F71" w:rsidRDefault="00454F71" w:rsidP="00454F71">
      <w:pPr>
        <w:pStyle w:val="PL"/>
      </w:pPr>
      <w:r>
        <w:t xml:space="preserve">      &lt;xs:element name="mcptt-calling-group-id" </w:t>
      </w:r>
      <w:r w:rsidRPr="00EA40C0">
        <w:t>type="</w:t>
      </w:r>
      <w:r w:rsidRPr="00CA3F2A">
        <w:t>mcpttinfo:</w:t>
      </w:r>
      <w:r>
        <w:t>content</w:t>
      </w:r>
      <w:r w:rsidRPr="00CA3F2A">
        <w:t>Type</w:t>
      </w:r>
      <w:r w:rsidRPr="00EA40C0">
        <w:t>" minOccurs="0"/&gt;</w:t>
      </w:r>
    </w:p>
    <w:p w14:paraId="35542A21" w14:textId="77777777" w:rsidR="00454F71" w:rsidRPr="0073469F" w:rsidRDefault="00454F71" w:rsidP="00454F71">
      <w:pPr>
        <w:pStyle w:val="PL"/>
      </w:pPr>
      <w:r>
        <w:t xml:space="preserve">      &lt;xs:element name="required" type=</w:t>
      </w:r>
      <w:r w:rsidRPr="0073469F">
        <w:t>"</w:t>
      </w:r>
      <w:r w:rsidRPr="00CA3F2A">
        <w:t>mcpttinfo:</w:t>
      </w:r>
      <w:r>
        <w:t>content</w:t>
      </w:r>
      <w:r w:rsidRPr="00CA3F2A">
        <w:t>Type</w:t>
      </w:r>
      <w:r w:rsidRPr="0073469F">
        <w:t>" minOccurs="0"/&gt;</w:t>
      </w:r>
    </w:p>
    <w:p w14:paraId="78E0FE17" w14:textId="77777777" w:rsidR="00454F71" w:rsidRPr="0073469F" w:rsidRDefault="00454F71" w:rsidP="00454F71">
      <w:pPr>
        <w:pStyle w:val="PL"/>
      </w:pPr>
      <w:r w:rsidRPr="0073469F">
        <w:t xml:space="preserve">      &lt;xs:element name="emergency-ind" type="</w:t>
      </w:r>
      <w:r w:rsidRPr="00CA3F2A">
        <w:t>mcpttinfo:</w:t>
      </w:r>
      <w:r>
        <w:t>content</w:t>
      </w:r>
      <w:r w:rsidRPr="00CA3F2A">
        <w:t>Type</w:t>
      </w:r>
      <w:r w:rsidRPr="0073469F">
        <w:t>" minOccurs="0"/&gt;</w:t>
      </w:r>
    </w:p>
    <w:p w14:paraId="6A80AAD8" w14:textId="77777777" w:rsidR="00454F71" w:rsidRPr="0073469F" w:rsidRDefault="00454F71" w:rsidP="00454F71">
      <w:pPr>
        <w:pStyle w:val="PL"/>
      </w:pPr>
      <w:r w:rsidRPr="0073469F">
        <w:t xml:space="preserve">      &lt;xs:element name="alert-ind" type="</w:t>
      </w:r>
      <w:r w:rsidRPr="00CA3F2A">
        <w:t>mcpttinfo:</w:t>
      </w:r>
      <w:r>
        <w:t>content</w:t>
      </w:r>
      <w:r w:rsidRPr="00CA3F2A">
        <w:t>Type</w:t>
      </w:r>
      <w:r w:rsidRPr="0073469F">
        <w:t>" minOccurs="0"/&gt;</w:t>
      </w:r>
    </w:p>
    <w:p w14:paraId="65270F49" w14:textId="77777777" w:rsidR="00454F71" w:rsidRPr="0073469F" w:rsidRDefault="00454F71" w:rsidP="00454F71">
      <w:pPr>
        <w:pStyle w:val="PL"/>
      </w:pPr>
      <w:r w:rsidRPr="0073469F">
        <w:t xml:space="preserve">      &lt;xs:element name="imminentperil-ind" </w:t>
      </w:r>
      <w:r>
        <w:rPr>
          <w:lang w:val="en-US"/>
        </w:rPr>
        <w:t xml:space="preserve">type="mcpttinfo:contentType" </w:t>
      </w:r>
      <w:r w:rsidRPr="0073469F">
        <w:t>minOccurs="0"/&gt;</w:t>
      </w:r>
    </w:p>
    <w:p w14:paraId="26825629" w14:textId="77777777" w:rsidR="00454F71" w:rsidRDefault="00454F71" w:rsidP="00454F71">
      <w:pPr>
        <w:pStyle w:val="PL"/>
      </w:pPr>
      <w:r w:rsidRPr="0073469F">
        <w:t xml:space="preserve">      &lt;xs:element name="broadcast-ind" type="xs:boolean" minOccurs="0"/&gt;</w:t>
      </w:r>
    </w:p>
    <w:p w14:paraId="71303949" w14:textId="77777777" w:rsidR="00454F71" w:rsidRDefault="00454F71" w:rsidP="00454F71">
      <w:pPr>
        <w:pStyle w:val="PL"/>
      </w:pPr>
      <w:r>
        <w:t xml:space="preserve">      &lt;</w:t>
      </w:r>
      <w:r w:rsidRPr="002B3073">
        <w:t>xs:element name="</w:t>
      </w:r>
      <w:r>
        <w:t>mc-org</w:t>
      </w:r>
      <w:r w:rsidRPr="002B3073">
        <w:t>" type="xs:</w:t>
      </w:r>
      <w:r>
        <w:t>string</w:t>
      </w:r>
      <w:r w:rsidRPr="002B3073">
        <w:t>" minOccurs="0"</w:t>
      </w:r>
      <w:r w:rsidRPr="0073469F">
        <w:t>/&gt;</w:t>
      </w:r>
    </w:p>
    <w:p w14:paraId="62128FEA" w14:textId="77777777" w:rsidR="00454F71" w:rsidRDefault="00454F71" w:rsidP="00454F71">
      <w:pPr>
        <w:pStyle w:val="PL"/>
      </w:pPr>
      <w:r>
        <w:t xml:space="preserve">      &lt;</w:t>
      </w:r>
      <w:r w:rsidRPr="002B3073">
        <w:t>xs:element name="</w:t>
      </w:r>
      <w:r>
        <w:t>floor-state</w:t>
      </w:r>
      <w:r w:rsidRPr="002B3073">
        <w:t>" type="xs:</w:t>
      </w:r>
      <w:r>
        <w:t>string</w:t>
      </w:r>
      <w:r w:rsidRPr="002B3073">
        <w:t>" minOccurs="0"</w:t>
      </w:r>
      <w:r w:rsidRPr="0073469F">
        <w:t>/&gt;</w:t>
      </w:r>
    </w:p>
    <w:p w14:paraId="7D280182" w14:textId="77777777" w:rsidR="00454F71" w:rsidRDefault="00454F71" w:rsidP="00454F71">
      <w:pPr>
        <w:pStyle w:val="PL"/>
      </w:pPr>
      <w:r>
        <w:t xml:space="preserve">      &lt;</w:t>
      </w:r>
      <w:r w:rsidRPr="002B3073">
        <w:t>xs:element name="</w:t>
      </w:r>
      <w:r>
        <w:t>associated-group-id</w:t>
      </w:r>
      <w:r w:rsidRPr="002B3073">
        <w:t>" type="xs:</w:t>
      </w:r>
      <w:r>
        <w:t>string</w:t>
      </w:r>
      <w:r w:rsidRPr="002B3073">
        <w:t>" minOccurs="0"</w:t>
      </w:r>
      <w:r w:rsidRPr="0073469F">
        <w:t>/&gt;</w:t>
      </w:r>
    </w:p>
    <w:p w14:paraId="02CEE1F3" w14:textId="77777777" w:rsidR="00454F71" w:rsidRDefault="00454F71" w:rsidP="00454F7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BED55B" w14:textId="77777777" w:rsidR="00454F71" w:rsidRDefault="00454F71" w:rsidP="00454F71">
      <w:pPr>
        <w:pStyle w:val="PL"/>
      </w:pPr>
      <w:r>
        <w:t xml:space="preserve">      &lt;</w:t>
      </w:r>
      <w:r w:rsidRPr="002B3073">
        <w:t>xs:element name="</w:t>
      </w:r>
      <w:r>
        <w:t>MKFC-GKTPs" type="mgktp:singleTypeGKTP</w:t>
      </w:r>
      <w:r>
        <w:rPr>
          <w:lang w:val="en-US"/>
        </w:rPr>
        <w:t>s</w:t>
      </w:r>
      <w:r>
        <w:t>Type" minOccurs="0"</w:t>
      </w:r>
      <w:r w:rsidRPr="00E31CAA">
        <w:t>/&gt;</w:t>
      </w:r>
    </w:p>
    <w:p w14:paraId="150BF91A" w14:textId="77777777" w:rsidR="00454F71" w:rsidRDefault="00454F71" w:rsidP="00454F7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601A4A" w14:textId="77777777" w:rsidR="00454F71" w:rsidRDefault="00454F71" w:rsidP="00454F71">
      <w:pPr>
        <w:pStyle w:val="PL"/>
      </w:pPr>
      <w:r>
        <w:t xml:space="preserve">      &lt;xs:element name="alert-ind-rcvd</w:t>
      </w:r>
      <w:r w:rsidRPr="0073469F">
        <w:t>" type="</w:t>
      </w:r>
      <w:r w:rsidRPr="00CA3F2A">
        <w:t>mcpttinfo:</w:t>
      </w:r>
      <w:r>
        <w:t>content</w:t>
      </w:r>
      <w:r w:rsidRPr="00CA3F2A">
        <w:t>Type</w:t>
      </w:r>
      <w:r w:rsidRPr="0073469F">
        <w:t>" minOccurs="0"/&gt;</w:t>
      </w:r>
    </w:p>
    <w:p w14:paraId="0CDD3312" w14:textId="77777777" w:rsidR="00454F71" w:rsidRDefault="00454F71" w:rsidP="00454F7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1CFCF722" w14:textId="77777777" w:rsidR="00454F71" w:rsidRPr="0073469F" w:rsidRDefault="00454F71" w:rsidP="00454F7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2FA192AB" w14:textId="77777777" w:rsidR="00454F71" w:rsidRDefault="00454F71" w:rsidP="00454F71">
      <w:pPr>
        <w:pStyle w:val="PL"/>
      </w:pPr>
      <w:r w:rsidRPr="0073469F">
        <w:lastRenderedPageBreak/>
        <w:t xml:space="preserve">      &lt;xs:any namespace="##other" processContents="lax" minOccurs="0" maxOccurs="unbounded"/&gt;</w:t>
      </w:r>
    </w:p>
    <w:p w14:paraId="64847041" w14:textId="77777777" w:rsidR="00454F71" w:rsidRPr="00587E76" w:rsidRDefault="00454F71" w:rsidP="00454F71">
      <w:pPr>
        <w:pStyle w:val="PL"/>
      </w:pPr>
      <w:r w:rsidRPr="0098763C">
        <w:t xml:space="preserve">      &lt;xs:element name="anyExt" type="</w:t>
      </w:r>
      <w:r>
        <w:t>mcpttinfo:</w:t>
      </w:r>
      <w:r w:rsidRPr="0098763C">
        <w:t>anyExtType" minOccurs="0"/&gt;</w:t>
      </w:r>
    </w:p>
    <w:p w14:paraId="47D3480D" w14:textId="77777777" w:rsidR="00454F71" w:rsidRPr="0073469F" w:rsidRDefault="00454F71" w:rsidP="00454F71">
      <w:pPr>
        <w:pStyle w:val="PL"/>
      </w:pPr>
      <w:r w:rsidRPr="0073469F">
        <w:t xml:space="preserve">    &lt;/xs:sequence&gt;</w:t>
      </w:r>
    </w:p>
    <w:p w14:paraId="0F7FFDC8" w14:textId="77777777" w:rsidR="00454F71" w:rsidRPr="0073469F" w:rsidRDefault="00454F71" w:rsidP="00454F71">
      <w:pPr>
        <w:pStyle w:val="PL"/>
      </w:pPr>
      <w:r w:rsidRPr="0073469F">
        <w:t xml:space="preserve">    &lt;xs:anyAttribute namespace="##any" processContents="lax"/&gt;</w:t>
      </w:r>
    </w:p>
    <w:p w14:paraId="3C379A14" w14:textId="77777777" w:rsidR="00454F71" w:rsidRDefault="00454F71" w:rsidP="00454F71">
      <w:pPr>
        <w:pStyle w:val="PL"/>
      </w:pPr>
      <w:r w:rsidRPr="0073469F">
        <w:t xml:space="preserve">  &lt;/xs:complexType&gt;</w:t>
      </w:r>
    </w:p>
    <w:p w14:paraId="3C1EC27D" w14:textId="77777777" w:rsidR="00454F71" w:rsidRDefault="00454F71" w:rsidP="00454F71">
      <w:pPr>
        <w:pStyle w:val="PL"/>
      </w:pPr>
    </w:p>
    <w:p w14:paraId="03180B5B" w14:textId="77777777" w:rsidR="00454F71" w:rsidRDefault="00454F71" w:rsidP="00454F71">
      <w:pPr>
        <w:pStyle w:val="PL"/>
      </w:pPr>
      <w:r>
        <w:t xml:space="preserve">  &lt;xs:simpleType name="protectionType"&gt;</w:t>
      </w:r>
    </w:p>
    <w:p w14:paraId="4C7862A5" w14:textId="77777777" w:rsidR="00454F71" w:rsidRDefault="00454F71" w:rsidP="00454F71">
      <w:pPr>
        <w:pStyle w:val="PL"/>
      </w:pPr>
      <w:r>
        <w:t xml:space="preserve">    &lt;xs:restriction base="xs:string"&gt;</w:t>
      </w:r>
    </w:p>
    <w:p w14:paraId="416D43D0" w14:textId="77777777" w:rsidR="00454F71" w:rsidRDefault="00454F71" w:rsidP="00454F71">
      <w:pPr>
        <w:pStyle w:val="PL"/>
      </w:pPr>
      <w:r>
        <w:t xml:space="preserve">       &lt;xs:enumeration value="Normal"/&gt;</w:t>
      </w:r>
    </w:p>
    <w:p w14:paraId="17CF5450" w14:textId="77777777" w:rsidR="00454F71" w:rsidRDefault="00454F71" w:rsidP="00454F71">
      <w:pPr>
        <w:pStyle w:val="PL"/>
      </w:pPr>
      <w:r>
        <w:t xml:space="preserve">       &lt;xs:enumeration value="Encrypted"/&gt;</w:t>
      </w:r>
    </w:p>
    <w:p w14:paraId="07E23B10" w14:textId="77777777" w:rsidR="00454F71" w:rsidRDefault="00454F71" w:rsidP="00454F71">
      <w:pPr>
        <w:pStyle w:val="PL"/>
      </w:pPr>
      <w:r>
        <w:t xml:space="preserve">    &lt;/xs:restriction&gt;</w:t>
      </w:r>
    </w:p>
    <w:p w14:paraId="0D00788F" w14:textId="77777777" w:rsidR="00454F71" w:rsidRDefault="00454F71" w:rsidP="00454F71">
      <w:pPr>
        <w:pStyle w:val="PL"/>
      </w:pPr>
      <w:r>
        <w:t xml:space="preserve">  &lt;/xs:simpleType&gt;</w:t>
      </w:r>
    </w:p>
    <w:p w14:paraId="661DABB6" w14:textId="77777777" w:rsidR="00454F71" w:rsidRDefault="00454F71" w:rsidP="00454F71">
      <w:pPr>
        <w:pStyle w:val="PL"/>
      </w:pPr>
    </w:p>
    <w:p w14:paraId="1B5153F0" w14:textId="77777777" w:rsidR="00454F71" w:rsidRDefault="00454F71" w:rsidP="00454F71">
      <w:pPr>
        <w:pStyle w:val="PL"/>
      </w:pPr>
      <w:r>
        <w:t xml:space="preserve">  &lt;xs:complexType name="contentType"&gt;</w:t>
      </w:r>
    </w:p>
    <w:p w14:paraId="1A0DEA78" w14:textId="77777777" w:rsidR="00454F71" w:rsidRDefault="00454F71" w:rsidP="00454F71">
      <w:pPr>
        <w:pStyle w:val="PL"/>
      </w:pPr>
      <w:r>
        <w:t xml:space="preserve">    &lt;xs:choice&gt;</w:t>
      </w:r>
    </w:p>
    <w:p w14:paraId="22E8ADA0" w14:textId="77777777" w:rsidR="00454F71" w:rsidRDefault="00454F71" w:rsidP="00454F71">
      <w:pPr>
        <w:pStyle w:val="PL"/>
      </w:pPr>
      <w:r>
        <w:t xml:space="preserve">      &lt;xs:element name="mcpttURI" type="xs:anyURI"/&gt;</w:t>
      </w:r>
    </w:p>
    <w:p w14:paraId="53599729" w14:textId="77777777" w:rsidR="00454F71" w:rsidRDefault="00454F71" w:rsidP="00454F71">
      <w:pPr>
        <w:pStyle w:val="PL"/>
      </w:pPr>
      <w:r>
        <w:t xml:space="preserve">      &lt;xs:element name="mcpttString" type="xs:string"/&gt;</w:t>
      </w:r>
    </w:p>
    <w:p w14:paraId="2F08D70A" w14:textId="77777777" w:rsidR="00454F71" w:rsidRDefault="00454F71" w:rsidP="00454F71">
      <w:pPr>
        <w:pStyle w:val="PL"/>
      </w:pPr>
      <w:r>
        <w:t xml:space="preserve">      &lt;xs:element name="mcpttBoolean" type="xs:boolean"/&gt;</w:t>
      </w:r>
    </w:p>
    <w:p w14:paraId="012E57A1" w14:textId="77777777" w:rsidR="00454F71" w:rsidRDefault="00454F71" w:rsidP="00454F71">
      <w:pPr>
        <w:pStyle w:val="PL"/>
      </w:pPr>
      <w:r>
        <w:t xml:space="preserve">      &lt;xs:any namespace="##other" processContents="lax"/&gt;</w:t>
      </w:r>
    </w:p>
    <w:p w14:paraId="69E4696B" w14:textId="77777777" w:rsidR="00454F71" w:rsidRDefault="00454F71" w:rsidP="00454F71">
      <w:pPr>
        <w:pStyle w:val="PL"/>
      </w:pPr>
      <w:r>
        <w:t xml:space="preserve">      &lt;xs:element name="anyExt" type="mcpttinfo:anyExtType" minOccurs="0"/&gt;</w:t>
      </w:r>
    </w:p>
    <w:p w14:paraId="7AAD14F8" w14:textId="77777777" w:rsidR="00454F71" w:rsidRDefault="00454F71" w:rsidP="00454F71">
      <w:pPr>
        <w:pStyle w:val="PL"/>
      </w:pPr>
      <w:r>
        <w:t xml:space="preserve">    &lt;/xs:choice&gt;</w:t>
      </w:r>
    </w:p>
    <w:p w14:paraId="5D0A775C" w14:textId="77777777" w:rsidR="00454F71" w:rsidRDefault="00454F71" w:rsidP="00454F71">
      <w:pPr>
        <w:pStyle w:val="PL"/>
      </w:pPr>
      <w:r>
        <w:t xml:space="preserve">    &lt;xs:attribute name="type" type="</w:t>
      </w:r>
      <w:r>
        <w:rPr>
          <w:lang w:val="en-US"/>
        </w:rPr>
        <w:t>mcpttinfo:</w:t>
      </w:r>
      <w:r>
        <w:t>protectionType"/&gt;</w:t>
      </w:r>
    </w:p>
    <w:p w14:paraId="7591FBA1" w14:textId="77777777" w:rsidR="00454F71" w:rsidRDefault="00454F71" w:rsidP="00454F71">
      <w:pPr>
        <w:pStyle w:val="PL"/>
      </w:pPr>
      <w:r>
        <w:t xml:space="preserve">    &lt;xs:anyAttribute namespace="##any" processContents="lax"/&gt;</w:t>
      </w:r>
    </w:p>
    <w:p w14:paraId="7C6F4F50" w14:textId="77777777" w:rsidR="00454F71" w:rsidRPr="0073469F" w:rsidRDefault="00454F71" w:rsidP="00454F71">
      <w:pPr>
        <w:pStyle w:val="PL"/>
      </w:pPr>
      <w:r>
        <w:t xml:space="preserve">  &lt;/xs:complexType&gt;</w:t>
      </w:r>
    </w:p>
    <w:p w14:paraId="5542ABC5" w14:textId="77777777" w:rsidR="00454F71" w:rsidRPr="0073469F" w:rsidRDefault="00454F71" w:rsidP="00454F71">
      <w:pPr>
        <w:pStyle w:val="PL"/>
      </w:pPr>
    </w:p>
    <w:p w14:paraId="79C47A35" w14:textId="77777777" w:rsidR="00454F71" w:rsidRPr="0073469F" w:rsidRDefault="00454F71" w:rsidP="00454F71">
      <w:pPr>
        <w:pStyle w:val="PL"/>
      </w:pPr>
      <w:r w:rsidRPr="0073469F">
        <w:t xml:space="preserve">  &lt;xs:complexType name="anyExtType"&gt;</w:t>
      </w:r>
    </w:p>
    <w:p w14:paraId="019134B3" w14:textId="77777777" w:rsidR="00454F71" w:rsidRPr="0073469F" w:rsidRDefault="00454F71" w:rsidP="00454F71">
      <w:pPr>
        <w:pStyle w:val="PL"/>
      </w:pPr>
      <w:r w:rsidRPr="0073469F">
        <w:t xml:space="preserve">    &lt;xs:sequence&gt;</w:t>
      </w:r>
    </w:p>
    <w:p w14:paraId="3A9F6ACE" w14:textId="77777777" w:rsidR="00454F71" w:rsidRPr="0073469F" w:rsidRDefault="00454F71" w:rsidP="00454F71">
      <w:pPr>
        <w:pStyle w:val="PL"/>
      </w:pPr>
      <w:r w:rsidRPr="0073469F">
        <w:t xml:space="preserve">      &lt;xs:any namespace="##any" processContents="lax" minOccurs="0" maxOccurs="unbounded"/&gt;</w:t>
      </w:r>
    </w:p>
    <w:p w14:paraId="10D12806" w14:textId="77777777" w:rsidR="00454F71" w:rsidRPr="0073469F" w:rsidRDefault="00454F71" w:rsidP="00454F71">
      <w:pPr>
        <w:pStyle w:val="PL"/>
      </w:pPr>
      <w:r w:rsidRPr="0073469F">
        <w:t xml:space="preserve">    &lt;/xs:sequence&gt;</w:t>
      </w:r>
    </w:p>
    <w:p w14:paraId="42F91C30" w14:textId="77777777" w:rsidR="00454F71" w:rsidRPr="0073469F" w:rsidRDefault="00454F71" w:rsidP="00454F71">
      <w:pPr>
        <w:pStyle w:val="PL"/>
      </w:pPr>
      <w:r w:rsidRPr="0073469F">
        <w:t xml:space="preserve">  &lt;/xs:complexType&gt;</w:t>
      </w:r>
    </w:p>
    <w:p w14:paraId="69BB2524" w14:textId="77777777" w:rsidR="00454F71" w:rsidRPr="0073469F" w:rsidRDefault="00454F71" w:rsidP="00454F71">
      <w:pPr>
        <w:pStyle w:val="PL"/>
      </w:pPr>
    </w:p>
    <w:p w14:paraId="4B8CCFC3" w14:textId="77777777" w:rsidR="00454F71" w:rsidRDefault="00454F71" w:rsidP="00454F71">
      <w:pPr>
        <w:pStyle w:val="PL"/>
      </w:pPr>
      <w:r>
        <w:t xml:space="preserve">  &lt;!-- anyEXT elements – begin --&gt;</w:t>
      </w:r>
    </w:p>
    <w:p w14:paraId="740B4514" w14:textId="77777777" w:rsidR="00454F71" w:rsidRDefault="00454F71" w:rsidP="00454F71">
      <w:pPr>
        <w:pStyle w:val="PL"/>
      </w:pPr>
    </w:p>
    <w:p w14:paraId="6F65F6EA" w14:textId="77777777" w:rsidR="00454F71" w:rsidRDefault="00454F71" w:rsidP="00454F71">
      <w:pPr>
        <w:pStyle w:val="PL"/>
      </w:pPr>
      <w:r>
        <w:t xml:space="preserve">  &lt;xs:element name="ambient-listening-type" type="mcpttinfo:ambientListeningType"/&gt;</w:t>
      </w:r>
    </w:p>
    <w:p w14:paraId="35BE6984" w14:textId="77777777" w:rsidR="00454F71" w:rsidRDefault="00454F71" w:rsidP="00454F71">
      <w:pPr>
        <w:pStyle w:val="PL"/>
      </w:pPr>
      <w:r>
        <w:t xml:space="preserve">  &lt;xs:simpleType name="ambientListeningType"&gt;</w:t>
      </w:r>
    </w:p>
    <w:p w14:paraId="64E2C631" w14:textId="77777777" w:rsidR="00454F71" w:rsidRDefault="00454F71" w:rsidP="00454F71">
      <w:pPr>
        <w:pStyle w:val="PL"/>
      </w:pPr>
      <w:r>
        <w:t xml:space="preserve">    &lt;xs:restriction base="xs:string"&gt;</w:t>
      </w:r>
    </w:p>
    <w:p w14:paraId="6ADA2C73" w14:textId="77777777" w:rsidR="00454F71" w:rsidRDefault="00454F71" w:rsidP="00454F71">
      <w:pPr>
        <w:pStyle w:val="PL"/>
      </w:pPr>
      <w:r>
        <w:t xml:space="preserve">       &lt;xs:enumeration value="remote-init"/&gt;</w:t>
      </w:r>
    </w:p>
    <w:p w14:paraId="4EE83222" w14:textId="77777777" w:rsidR="00454F71" w:rsidRDefault="00454F71" w:rsidP="00454F71">
      <w:pPr>
        <w:pStyle w:val="PL"/>
      </w:pPr>
      <w:r>
        <w:t xml:space="preserve">       &lt;xs:enumeration value="local-init"/&gt;</w:t>
      </w:r>
    </w:p>
    <w:p w14:paraId="3CD83405" w14:textId="77777777" w:rsidR="00454F71" w:rsidRDefault="00454F71" w:rsidP="00454F71">
      <w:pPr>
        <w:pStyle w:val="PL"/>
      </w:pPr>
      <w:r>
        <w:t xml:space="preserve">    &lt;/xs:restriction&gt;</w:t>
      </w:r>
    </w:p>
    <w:p w14:paraId="4D506C59" w14:textId="77777777" w:rsidR="00454F71" w:rsidRDefault="00454F71" w:rsidP="00454F71">
      <w:pPr>
        <w:pStyle w:val="PL"/>
      </w:pPr>
      <w:r>
        <w:t xml:space="preserve">  &lt;/xs:simpleType&gt;</w:t>
      </w:r>
    </w:p>
    <w:p w14:paraId="21596594" w14:textId="77777777" w:rsidR="00454F71" w:rsidRDefault="00454F71" w:rsidP="00454F71">
      <w:pPr>
        <w:pStyle w:val="PL"/>
      </w:pPr>
    </w:p>
    <w:p w14:paraId="7D9AB109" w14:textId="77777777" w:rsidR="00454F71" w:rsidRDefault="00454F71" w:rsidP="00454F71">
      <w:pPr>
        <w:pStyle w:val="PL"/>
      </w:pPr>
      <w:r>
        <w:t xml:space="preserve">  &lt;xs:element name="release-reason" type="mcpttinfo:releaseReasonType"/&gt;</w:t>
      </w:r>
    </w:p>
    <w:p w14:paraId="3286910B" w14:textId="77777777" w:rsidR="00454F71" w:rsidRDefault="00454F71" w:rsidP="00454F71">
      <w:pPr>
        <w:pStyle w:val="PL"/>
      </w:pPr>
      <w:r>
        <w:t xml:space="preserve">  &lt;xs:simpleType name="releaseReasonType"&gt;</w:t>
      </w:r>
    </w:p>
    <w:p w14:paraId="6F7726B0" w14:textId="77777777" w:rsidR="00454F71" w:rsidRDefault="00454F71" w:rsidP="00454F71">
      <w:pPr>
        <w:pStyle w:val="PL"/>
      </w:pPr>
      <w:r>
        <w:t xml:space="preserve">    &lt;xs:restriction base="xs:string"&gt;</w:t>
      </w:r>
    </w:p>
    <w:p w14:paraId="49142A05" w14:textId="77777777" w:rsidR="00454F71" w:rsidRDefault="00454F71" w:rsidP="00454F71">
      <w:pPr>
        <w:pStyle w:val="PL"/>
      </w:pPr>
      <w:r>
        <w:t xml:space="preserve">       &lt;xs:enumeration value="private-call-expiry"/&gt;</w:t>
      </w:r>
    </w:p>
    <w:p w14:paraId="259CD3DD" w14:textId="77777777" w:rsidR="00454F71" w:rsidRDefault="00454F71" w:rsidP="00454F71">
      <w:pPr>
        <w:pStyle w:val="PL"/>
      </w:pPr>
      <w:r>
        <w:t xml:space="preserve">       &lt;xs:enumeration value="administrator-action"/&gt;</w:t>
      </w:r>
    </w:p>
    <w:p w14:paraId="0C789B28" w14:textId="77777777" w:rsidR="00454F71" w:rsidRDefault="00454F71" w:rsidP="00454F71">
      <w:pPr>
        <w:pStyle w:val="PL"/>
      </w:pPr>
      <w:r>
        <w:t xml:space="preserve">       &lt;xs:enumeration value="not selected for call"/&gt;</w:t>
      </w:r>
    </w:p>
    <w:p w14:paraId="09E50728" w14:textId="77777777" w:rsidR="00454F71" w:rsidRDefault="00454F71" w:rsidP="00454F71">
      <w:pPr>
        <w:pStyle w:val="PL"/>
      </w:pPr>
      <w:r>
        <w:t xml:space="preserve">       &lt;xs:enumeration value="call-request-for-listened-to-client"/&gt;</w:t>
      </w:r>
    </w:p>
    <w:p w14:paraId="325030CB" w14:textId="77777777" w:rsidR="00454F71" w:rsidRDefault="00454F71" w:rsidP="00454F71">
      <w:pPr>
        <w:pStyle w:val="PL"/>
      </w:pPr>
      <w:r>
        <w:t xml:space="preserve">       &lt;xs:enumeration value="call-request-initiated-by-listened-to-client"/&gt;</w:t>
      </w:r>
    </w:p>
    <w:p w14:paraId="496CBC7A" w14:textId="77777777" w:rsidR="00454F71" w:rsidRDefault="00454F71" w:rsidP="00454F71">
      <w:pPr>
        <w:pStyle w:val="PL"/>
      </w:pPr>
      <w:r>
        <w:t xml:space="preserve">       &lt;xs:enumeration value="authentication of the MIKEY-SAKE I_MESSAGE failed"/&gt;</w:t>
      </w:r>
    </w:p>
    <w:p w14:paraId="6B878144" w14:textId="77777777" w:rsidR="00454F71" w:rsidRDefault="00454F71" w:rsidP="00454F71">
      <w:pPr>
        <w:pStyle w:val="PL"/>
      </w:pPr>
      <w:r>
        <w:t xml:space="preserve">    &lt;/xs:restriction&gt;</w:t>
      </w:r>
    </w:p>
    <w:p w14:paraId="4876EB97" w14:textId="77777777" w:rsidR="00454F71" w:rsidRDefault="00454F71" w:rsidP="00454F71">
      <w:pPr>
        <w:pStyle w:val="PL"/>
      </w:pPr>
      <w:r>
        <w:t xml:space="preserve">  &lt;/xs:simpleType&gt;</w:t>
      </w:r>
    </w:p>
    <w:p w14:paraId="1538CA43" w14:textId="77777777" w:rsidR="00454F71" w:rsidRDefault="00454F71" w:rsidP="00454F71">
      <w:pPr>
        <w:pStyle w:val="PL"/>
      </w:pPr>
    </w:p>
    <w:p w14:paraId="3EB42DFA" w14:textId="77777777" w:rsidR="00454F71" w:rsidRDefault="00454F71" w:rsidP="00454F71">
      <w:pPr>
        <w:pStyle w:val="PL"/>
      </w:pPr>
      <w:r>
        <w:t xml:space="preserve">  &lt;xs:element name="request-type" type="mcpttinfo:requestTypeType"/&gt;</w:t>
      </w:r>
    </w:p>
    <w:p w14:paraId="2154AE28" w14:textId="77777777" w:rsidR="00454F71" w:rsidRDefault="00454F71" w:rsidP="00454F71">
      <w:pPr>
        <w:pStyle w:val="PL"/>
      </w:pPr>
      <w:r>
        <w:t xml:space="preserve">  &lt;xs:simpleType name="requestTypeType"&gt;</w:t>
      </w:r>
    </w:p>
    <w:p w14:paraId="48AA024E" w14:textId="77777777" w:rsidR="00454F71" w:rsidRDefault="00454F71" w:rsidP="00454F71">
      <w:pPr>
        <w:pStyle w:val="PL"/>
      </w:pPr>
      <w:r>
        <w:t xml:space="preserve">    &lt;xs:restriction base="xs:string"&gt;</w:t>
      </w:r>
    </w:p>
    <w:p w14:paraId="3D275901" w14:textId="77777777" w:rsidR="00454F71" w:rsidRDefault="00454F71" w:rsidP="00454F71">
      <w:pPr>
        <w:pStyle w:val="PL"/>
      </w:pPr>
      <w:r>
        <w:t xml:space="preserve">       &lt;xs:enumeration value="private-call-call-back-request"/&gt;</w:t>
      </w:r>
    </w:p>
    <w:p w14:paraId="298E6012" w14:textId="77777777" w:rsidR="00454F71" w:rsidRDefault="00454F71" w:rsidP="00454F71">
      <w:pPr>
        <w:pStyle w:val="PL"/>
      </w:pPr>
      <w:r>
        <w:t xml:space="preserve">       &lt;xs:enumeration value="private-call-call-back-cancel-request"/&gt;</w:t>
      </w:r>
    </w:p>
    <w:p w14:paraId="56084ACF" w14:textId="77777777" w:rsidR="00454F71" w:rsidRDefault="00454F71" w:rsidP="00454F71">
      <w:pPr>
        <w:pStyle w:val="PL"/>
      </w:pPr>
      <w:r>
        <w:t xml:space="preserve">       &lt;xs:enumeration value="group-selection-change-request"/&gt;</w:t>
      </w:r>
    </w:p>
    <w:p w14:paraId="172AD0DA" w14:textId="77777777" w:rsidR="00454F71" w:rsidRDefault="00454F71" w:rsidP="00454F71">
      <w:pPr>
        <w:pStyle w:val="PL"/>
      </w:pPr>
      <w:r>
        <w:t xml:space="preserve">       &lt;xs:enumeration value="remotely-initiated-group-call-request"/&gt;</w:t>
      </w:r>
    </w:p>
    <w:p w14:paraId="609AF304" w14:textId="77777777" w:rsidR="00454F71" w:rsidRDefault="00454F71" w:rsidP="00454F71">
      <w:pPr>
        <w:pStyle w:val="PL"/>
      </w:pPr>
      <w:r>
        <w:t xml:space="preserve">       &lt;xs:enumeration value="remotely-initiated-private-call-request"/&gt;</w:t>
      </w:r>
    </w:p>
    <w:p w14:paraId="3369C6A8" w14:textId="77777777" w:rsidR="00454F71" w:rsidRDefault="00454F71" w:rsidP="00454F71">
      <w:pPr>
        <w:pStyle w:val="PL"/>
      </w:pPr>
      <w:r>
        <w:t xml:space="preserve">       &lt;xs:enumeration value="transfer-private-call-request"/&gt;</w:t>
      </w:r>
    </w:p>
    <w:p w14:paraId="7BF6EB93" w14:textId="77777777" w:rsidR="00454F71" w:rsidRDefault="00454F71" w:rsidP="00454F71">
      <w:pPr>
        <w:pStyle w:val="PL"/>
      </w:pPr>
      <w:r>
        <w:t xml:space="preserve">       &lt;xs:enumeration value="functional-alias-status-determination"/&gt;</w:t>
      </w:r>
    </w:p>
    <w:p w14:paraId="4AB870B8" w14:textId="77777777" w:rsidR="00454F71" w:rsidRDefault="00454F71" w:rsidP="00454F71">
      <w:pPr>
        <w:pStyle w:val="PL"/>
      </w:pPr>
      <w:r>
        <w:t xml:space="preserve">       &lt;xs:enumeration value="forward-private-call-request"/&gt;</w:t>
      </w:r>
    </w:p>
    <w:p w14:paraId="20C928AC" w14:textId="77777777" w:rsidR="00454F71" w:rsidRDefault="00454F71" w:rsidP="00454F71">
      <w:pPr>
        <w:pStyle w:val="PL"/>
      </w:pPr>
      <w:r>
        <w:t xml:space="preserve">       &lt;xs:enumeration value="forward-private-call-settings-request"/&gt;</w:t>
      </w:r>
    </w:p>
    <w:p w14:paraId="602A228D" w14:textId="77777777" w:rsidR="00454F71" w:rsidRDefault="00454F71" w:rsidP="00454F71">
      <w:pPr>
        <w:pStyle w:val="PL"/>
      </w:pPr>
      <w:r>
        <w:t xml:space="preserve">       &lt;xs:enumeration value="forward-private-call-settings-response"/&gt;</w:t>
      </w:r>
    </w:p>
    <w:p w14:paraId="4B7C73C8" w14:textId="77777777" w:rsidR="00454F71" w:rsidRDefault="00454F71" w:rsidP="00454F71">
      <w:pPr>
        <w:pStyle w:val="PL"/>
      </w:pPr>
      <w:r w:rsidRPr="00335638">
        <w:t xml:space="preserve">       &lt;xs:enumeration value="fa-group-binding-req"/&gt;</w:t>
      </w:r>
    </w:p>
    <w:p w14:paraId="0072A377" w14:textId="77777777" w:rsidR="00454F71" w:rsidRDefault="00454F71" w:rsidP="00454F71">
      <w:pPr>
        <w:pStyle w:val="PL"/>
      </w:pPr>
      <w:r>
        <w:t xml:space="preserve">    &lt;/xs:restriction&gt;</w:t>
      </w:r>
    </w:p>
    <w:p w14:paraId="48F5BD9C" w14:textId="77777777" w:rsidR="00454F71" w:rsidRDefault="00454F71" w:rsidP="00454F71">
      <w:pPr>
        <w:pStyle w:val="PL"/>
      </w:pPr>
      <w:r>
        <w:t xml:space="preserve">  &lt;/xs:simpleType&gt;</w:t>
      </w:r>
    </w:p>
    <w:p w14:paraId="38036798" w14:textId="77777777" w:rsidR="00805114" w:rsidRDefault="00805114" w:rsidP="00805114">
      <w:pPr>
        <w:pStyle w:val="PL"/>
        <w:rPr>
          <w:ins w:id="310" w:author="KGK#CT1#147_R2" w:date="2024-02-28T19:45:00Z"/>
        </w:rPr>
      </w:pPr>
    </w:p>
    <w:p w14:paraId="013D2B69" w14:textId="77777777" w:rsidR="00514524" w:rsidRDefault="00514524" w:rsidP="00514524">
      <w:pPr>
        <w:pStyle w:val="PL"/>
        <w:rPr>
          <w:ins w:id="311" w:author="KGK#CT1#147_R2" w:date="2024-02-28T20:29:00Z"/>
        </w:rPr>
      </w:pPr>
      <w:ins w:id="312" w:author="KGK#CT1#147_R2" w:date="2024-02-28T20:29:00Z">
        <w:r>
          <w:t xml:space="preserve">  &lt;!— The request-type and response-type elements uses the enumeration as values, which cant be extended for new values to be added. Hence the new req-type and resp-type elements are defined and going forward all the new values are added to these element --&gt;</w:t>
        </w:r>
      </w:ins>
    </w:p>
    <w:p w14:paraId="22B70302" w14:textId="77777777" w:rsidR="00514524" w:rsidRDefault="00514524" w:rsidP="00514524">
      <w:pPr>
        <w:pStyle w:val="PL"/>
        <w:rPr>
          <w:ins w:id="313" w:author="KGK#CT1#147_R2" w:date="2024-02-28T20:29:00Z"/>
        </w:rPr>
      </w:pPr>
      <w:ins w:id="314" w:author="KGK#CT1#147_R2" w:date="2024-02-28T20:29:00Z">
        <w:r>
          <w:t xml:space="preserve">  &lt;xs:element name="req-type" type="xs:string"/&gt;</w:t>
        </w:r>
      </w:ins>
    </w:p>
    <w:p w14:paraId="61FB2F7A" w14:textId="77777777" w:rsidR="00514524" w:rsidRDefault="00514524" w:rsidP="00514524">
      <w:pPr>
        <w:pStyle w:val="PL"/>
        <w:rPr>
          <w:ins w:id="315" w:author="KGK#CT1#147_R2" w:date="2024-02-28T20:29:00Z"/>
        </w:rPr>
      </w:pPr>
      <w:ins w:id="316" w:author="KGK#CT1#147_R2" w:date="2024-02-28T20:29:00Z">
        <w:r>
          <w:t xml:space="preserve">  &lt;xs:element name="resp-type" type="xs:string"/&gt;</w:t>
        </w:r>
      </w:ins>
    </w:p>
    <w:p w14:paraId="1677D80D" w14:textId="77777777" w:rsidR="00454F71" w:rsidRDefault="00454F71" w:rsidP="00454F71">
      <w:pPr>
        <w:pStyle w:val="PL"/>
      </w:pPr>
    </w:p>
    <w:p w14:paraId="0EA82984" w14:textId="77777777" w:rsidR="00454F71" w:rsidRDefault="00454F71" w:rsidP="00454F71">
      <w:pPr>
        <w:pStyle w:val="PL"/>
      </w:pPr>
      <w:r>
        <w:t xml:space="preserve">  &lt;xs:element name="response-type" type="mcpttinfo:responseTypeType"/&gt;</w:t>
      </w:r>
    </w:p>
    <w:p w14:paraId="644D68AB" w14:textId="77777777" w:rsidR="00454F71" w:rsidRDefault="00454F71" w:rsidP="00454F71">
      <w:pPr>
        <w:pStyle w:val="PL"/>
      </w:pPr>
      <w:r>
        <w:t xml:space="preserve">  &lt;xs:simpleType name="responseTypeType"&gt;</w:t>
      </w:r>
    </w:p>
    <w:p w14:paraId="08B55F69" w14:textId="77777777" w:rsidR="00454F71" w:rsidRDefault="00454F71" w:rsidP="00454F71">
      <w:pPr>
        <w:pStyle w:val="PL"/>
      </w:pPr>
      <w:r>
        <w:lastRenderedPageBreak/>
        <w:t xml:space="preserve">    &lt;xs:restriction base="xs:string"&gt;</w:t>
      </w:r>
    </w:p>
    <w:p w14:paraId="3119F937" w14:textId="77777777" w:rsidR="00454F71" w:rsidRDefault="00454F71" w:rsidP="00454F71">
      <w:pPr>
        <w:pStyle w:val="PL"/>
      </w:pPr>
      <w:r>
        <w:t xml:space="preserve">       &lt;xs:enumeration value="private-call-call-back-response"/&gt;</w:t>
      </w:r>
    </w:p>
    <w:p w14:paraId="4C7A840D" w14:textId="77777777" w:rsidR="00454F71" w:rsidRDefault="00454F71" w:rsidP="00454F71">
      <w:pPr>
        <w:pStyle w:val="PL"/>
      </w:pPr>
      <w:r>
        <w:t xml:space="preserve">       &lt;xs:enumeration value="private-call-call-back-cancel-response"/&gt;</w:t>
      </w:r>
    </w:p>
    <w:p w14:paraId="1328D518" w14:textId="77777777" w:rsidR="00454F71" w:rsidRDefault="00454F71" w:rsidP="00454F71">
      <w:pPr>
        <w:pStyle w:val="PL"/>
      </w:pPr>
      <w:r>
        <w:t xml:space="preserve">       &lt;xs:enumeration value="group-selection-change-response"/&gt;</w:t>
      </w:r>
    </w:p>
    <w:p w14:paraId="2083C28D" w14:textId="77777777" w:rsidR="00454F71" w:rsidRDefault="00454F71" w:rsidP="00454F71">
      <w:pPr>
        <w:pStyle w:val="PL"/>
      </w:pPr>
      <w:r>
        <w:t xml:space="preserve">       &lt;xs:enumeration value="remotely-initiated-group-call-response"/&gt;</w:t>
      </w:r>
    </w:p>
    <w:p w14:paraId="79CB63FA" w14:textId="77777777" w:rsidR="00454F71" w:rsidRDefault="00454F71" w:rsidP="00454F71">
      <w:pPr>
        <w:pStyle w:val="PL"/>
      </w:pPr>
      <w:r>
        <w:t xml:space="preserve">       &lt;xs:enumeration value="remotely-initiated-private-call-response"/&gt;</w:t>
      </w:r>
    </w:p>
    <w:p w14:paraId="0AC755F9" w14:textId="77777777" w:rsidR="00454F71" w:rsidRDefault="00454F71" w:rsidP="00454F71">
      <w:pPr>
        <w:pStyle w:val="PL"/>
      </w:pPr>
      <w:r>
        <w:t xml:space="preserve">       &lt;xs:enumeration value="transfer-private-call-response"/&gt;</w:t>
      </w:r>
    </w:p>
    <w:p w14:paraId="1C39F784" w14:textId="77777777" w:rsidR="00454F71" w:rsidRDefault="00454F71" w:rsidP="00454F71">
      <w:pPr>
        <w:pStyle w:val="PL"/>
      </w:pPr>
      <w:r>
        <w:t xml:space="preserve">       &lt;xs:enumeration value="forward-private-call-response"/&gt;</w:t>
      </w:r>
    </w:p>
    <w:p w14:paraId="76D9566C" w14:textId="77777777" w:rsidR="00454F71" w:rsidRDefault="00454F71" w:rsidP="00454F71">
      <w:pPr>
        <w:pStyle w:val="PL"/>
      </w:pPr>
      <w:r>
        <w:t xml:space="preserve">    &lt;/xs:restriction&gt;</w:t>
      </w:r>
    </w:p>
    <w:p w14:paraId="2CE8405F" w14:textId="33EBC87E" w:rsidR="00F85B89" w:rsidRDefault="00454F71" w:rsidP="00454F71">
      <w:pPr>
        <w:pStyle w:val="PL"/>
      </w:pPr>
      <w:r>
        <w:t xml:space="preserve">  &lt;/xs:simpleType&gt;</w:t>
      </w:r>
    </w:p>
    <w:p w14:paraId="35141EA1" w14:textId="77777777" w:rsidR="00454F71" w:rsidRDefault="00454F71" w:rsidP="00454F71">
      <w:pPr>
        <w:pStyle w:val="PL"/>
      </w:pPr>
    </w:p>
    <w:p w14:paraId="5FE7E233" w14:textId="77777777" w:rsidR="00454F71" w:rsidRDefault="00454F71" w:rsidP="00454F71">
      <w:pPr>
        <w:pStyle w:val="PL"/>
      </w:pPr>
      <w:r>
        <w:t xml:space="preserve">  &lt;xs:element name="urgency-ind"&gt;</w:t>
      </w:r>
    </w:p>
    <w:p w14:paraId="5DDDA4F4" w14:textId="77777777" w:rsidR="00454F71" w:rsidRDefault="00454F71" w:rsidP="00454F71">
      <w:pPr>
        <w:pStyle w:val="PL"/>
      </w:pPr>
      <w:r>
        <w:t xml:space="preserve">    &lt;xs:simpleType&gt;</w:t>
      </w:r>
    </w:p>
    <w:p w14:paraId="1B0E0A19" w14:textId="77777777" w:rsidR="00454F71" w:rsidRDefault="00454F71" w:rsidP="00454F71">
      <w:pPr>
        <w:pStyle w:val="PL"/>
      </w:pPr>
      <w:r>
        <w:t xml:space="preserve">      &lt;xs:restriction base="xs:string"&gt;</w:t>
      </w:r>
    </w:p>
    <w:p w14:paraId="04A61250" w14:textId="77777777" w:rsidR="00454F71" w:rsidRDefault="00454F71" w:rsidP="00454F71">
      <w:pPr>
        <w:pStyle w:val="PL"/>
      </w:pPr>
      <w:r>
        <w:t xml:space="preserve">         &lt;xs:enumeration value="low"/&gt;</w:t>
      </w:r>
    </w:p>
    <w:p w14:paraId="72194780" w14:textId="77777777" w:rsidR="00454F71" w:rsidRDefault="00454F71" w:rsidP="00454F71">
      <w:pPr>
        <w:pStyle w:val="PL"/>
      </w:pPr>
      <w:r>
        <w:t xml:space="preserve">         &lt;xs:enumeration value="normal"/&gt;</w:t>
      </w:r>
    </w:p>
    <w:p w14:paraId="4ED8DB6E" w14:textId="77777777" w:rsidR="00454F71" w:rsidRDefault="00454F71" w:rsidP="00454F71">
      <w:pPr>
        <w:pStyle w:val="PL"/>
      </w:pPr>
      <w:r>
        <w:t xml:space="preserve">         &lt;xs:enumeration value="high"/&gt;</w:t>
      </w:r>
    </w:p>
    <w:p w14:paraId="7066F462" w14:textId="77777777" w:rsidR="00454F71" w:rsidRDefault="00454F71" w:rsidP="00454F71">
      <w:pPr>
        <w:pStyle w:val="PL"/>
      </w:pPr>
      <w:r>
        <w:t xml:space="preserve">      &lt;/xs:restriction&gt;</w:t>
      </w:r>
    </w:p>
    <w:p w14:paraId="38BA433F" w14:textId="77777777" w:rsidR="00454F71" w:rsidRDefault="00454F71" w:rsidP="00454F71">
      <w:pPr>
        <w:pStyle w:val="PL"/>
      </w:pPr>
      <w:r>
        <w:t xml:space="preserve">    &lt;/xs:simpleType&gt;</w:t>
      </w:r>
    </w:p>
    <w:p w14:paraId="5CB2943D" w14:textId="77777777" w:rsidR="00454F71" w:rsidRDefault="00454F71" w:rsidP="00454F71">
      <w:pPr>
        <w:pStyle w:val="PL"/>
      </w:pPr>
      <w:r>
        <w:t xml:space="preserve">  &lt;/xs:element&gt;</w:t>
      </w:r>
    </w:p>
    <w:p w14:paraId="49EDC585" w14:textId="77777777" w:rsidR="00454F71" w:rsidRDefault="00454F71" w:rsidP="00454F71">
      <w:pPr>
        <w:pStyle w:val="PL"/>
      </w:pPr>
    </w:p>
    <w:p w14:paraId="41BF6598" w14:textId="77777777" w:rsidR="00454F71" w:rsidRDefault="00454F71" w:rsidP="00454F71">
      <w:pPr>
        <w:pStyle w:val="PL"/>
      </w:pPr>
      <w:r>
        <w:t xml:space="preserve">  &lt;xs:element name="time-of-request" type="xs:dateTime"/&gt;</w:t>
      </w:r>
    </w:p>
    <w:p w14:paraId="66A94FBC" w14:textId="77777777" w:rsidR="00454F71" w:rsidRDefault="00454F71" w:rsidP="00454F71">
      <w:pPr>
        <w:pStyle w:val="PL"/>
      </w:pPr>
    </w:p>
    <w:p w14:paraId="0864BF22" w14:textId="77777777" w:rsidR="00454F71" w:rsidRDefault="00454F71" w:rsidP="00454F71">
      <w:pPr>
        <w:pStyle w:val="PL"/>
      </w:pPr>
      <w:r>
        <w:t xml:space="preserve">  &lt;xs:element name="selected-group-change-outcome" type="mcpttinfo:selectedGroupChangeOutcomeType"/&gt;</w:t>
      </w:r>
    </w:p>
    <w:p w14:paraId="1C053B0B" w14:textId="77777777" w:rsidR="00454F71" w:rsidRDefault="00454F71" w:rsidP="00454F71">
      <w:pPr>
        <w:pStyle w:val="PL"/>
      </w:pPr>
      <w:r>
        <w:t xml:space="preserve">  &lt;xs:simpleType name="selectedGroupChangeOutcomeType"&gt;</w:t>
      </w:r>
    </w:p>
    <w:p w14:paraId="0FB6D79C" w14:textId="77777777" w:rsidR="00454F71" w:rsidRDefault="00454F71" w:rsidP="00454F71">
      <w:pPr>
        <w:pStyle w:val="PL"/>
      </w:pPr>
      <w:r>
        <w:t xml:space="preserve">    &lt;xs:restriction base="xs:string"&gt;</w:t>
      </w:r>
    </w:p>
    <w:p w14:paraId="747A4181" w14:textId="77777777" w:rsidR="00454F71" w:rsidRDefault="00454F71" w:rsidP="00454F71">
      <w:pPr>
        <w:pStyle w:val="PL"/>
      </w:pPr>
      <w:r>
        <w:t xml:space="preserve">       &lt;xs:enumeration value="success"/&gt;</w:t>
      </w:r>
    </w:p>
    <w:p w14:paraId="112FD6CB" w14:textId="77777777" w:rsidR="00454F71" w:rsidRDefault="00454F71" w:rsidP="00454F71">
      <w:pPr>
        <w:pStyle w:val="PL"/>
      </w:pPr>
      <w:r>
        <w:t xml:space="preserve">       &lt;xs:enumeration value="fail"/&gt;</w:t>
      </w:r>
    </w:p>
    <w:p w14:paraId="734FF6FF" w14:textId="77777777" w:rsidR="00454F71" w:rsidRDefault="00454F71" w:rsidP="00454F71">
      <w:pPr>
        <w:pStyle w:val="PL"/>
      </w:pPr>
      <w:r>
        <w:t xml:space="preserve">    &lt;/xs:restriction&gt;</w:t>
      </w:r>
    </w:p>
    <w:p w14:paraId="5DC378E4" w14:textId="77777777" w:rsidR="00454F71" w:rsidRDefault="00454F71" w:rsidP="00454F71">
      <w:pPr>
        <w:pStyle w:val="PL"/>
      </w:pPr>
      <w:r>
        <w:t xml:space="preserve">  &lt;/xs:simpleType&gt;</w:t>
      </w:r>
    </w:p>
    <w:p w14:paraId="2F019E2B" w14:textId="77777777" w:rsidR="00454F71" w:rsidRDefault="00454F71" w:rsidP="00454F71">
      <w:pPr>
        <w:pStyle w:val="PL"/>
      </w:pPr>
    </w:p>
    <w:p w14:paraId="6C1D9B34" w14:textId="77777777" w:rsidR="00454F71" w:rsidRDefault="00454F71" w:rsidP="00454F71">
      <w:pPr>
        <w:pStyle w:val="PL"/>
      </w:pPr>
      <w:r>
        <w:t xml:space="preserve">  &lt;xs:element name="affiliation-required" type="xs:boolean"/&gt;</w:t>
      </w:r>
    </w:p>
    <w:p w14:paraId="46D813F3" w14:textId="77777777" w:rsidR="00454F71" w:rsidRDefault="00454F71" w:rsidP="00454F71">
      <w:pPr>
        <w:pStyle w:val="PL"/>
      </w:pPr>
    </w:p>
    <w:p w14:paraId="6A822711" w14:textId="77777777" w:rsidR="00454F71" w:rsidRDefault="00454F71" w:rsidP="00454F71">
      <w:pPr>
        <w:pStyle w:val="PL"/>
      </w:pPr>
      <w:r>
        <w:t xml:space="preserve">  &lt;xs:element name="remotely-initiated-call-outcome" type="mcpttinfo:remotelyInitiatedCallOutcomeType"/&gt;</w:t>
      </w:r>
    </w:p>
    <w:p w14:paraId="1E21B68E" w14:textId="77777777" w:rsidR="00454F71" w:rsidRDefault="00454F71" w:rsidP="00454F71">
      <w:pPr>
        <w:pStyle w:val="PL"/>
      </w:pPr>
      <w:r>
        <w:t xml:space="preserve">  &lt;xs:simpleType name="remotelyInitiatedCallOutcomeType"&gt;</w:t>
      </w:r>
    </w:p>
    <w:p w14:paraId="0E653756" w14:textId="77777777" w:rsidR="00454F71" w:rsidRDefault="00454F71" w:rsidP="00454F71">
      <w:pPr>
        <w:pStyle w:val="PL"/>
      </w:pPr>
      <w:r>
        <w:t xml:space="preserve">    &lt;xs:restriction base="xs:string"&gt;</w:t>
      </w:r>
    </w:p>
    <w:p w14:paraId="5C08983C" w14:textId="77777777" w:rsidR="00454F71" w:rsidRDefault="00454F71" w:rsidP="00454F71">
      <w:pPr>
        <w:pStyle w:val="PL"/>
      </w:pPr>
      <w:r>
        <w:t xml:space="preserve">       &lt;xs:enumeration value="success"/&gt;</w:t>
      </w:r>
    </w:p>
    <w:p w14:paraId="50C52643" w14:textId="77777777" w:rsidR="00454F71" w:rsidRDefault="00454F71" w:rsidP="00454F71">
      <w:pPr>
        <w:pStyle w:val="PL"/>
      </w:pPr>
      <w:r>
        <w:t xml:space="preserve">       &lt;xs:enumeration value="fail"/&gt;</w:t>
      </w:r>
    </w:p>
    <w:p w14:paraId="3659CAD5" w14:textId="77777777" w:rsidR="00454F71" w:rsidRDefault="00454F71" w:rsidP="00454F71">
      <w:pPr>
        <w:pStyle w:val="PL"/>
      </w:pPr>
      <w:r>
        <w:t xml:space="preserve">    &lt;/xs:restriction&gt;</w:t>
      </w:r>
    </w:p>
    <w:p w14:paraId="2DC715D6" w14:textId="77777777" w:rsidR="00454F71" w:rsidRDefault="00454F71" w:rsidP="00454F71">
      <w:pPr>
        <w:pStyle w:val="PL"/>
      </w:pPr>
      <w:r>
        <w:t xml:space="preserve">  &lt;/xs:simpleType&gt;</w:t>
      </w:r>
    </w:p>
    <w:p w14:paraId="499D7F05" w14:textId="77777777" w:rsidR="00454F71" w:rsidRDefault="00454F71" w:rsidP="00454F71">
      <w:pPr>
        <w:pStyle w:val="PL"/>
      </w:pPr>
    </w:p>
    <w:p w14:paraId="3A1EB936" w14:textId="77777777" w:rsidR="00454F71" w:rsidRDefault="00454F71" w:rsidP="00454F71">
      <w:pPr>
        <w:pStyle w:val="PL"/>
      </w:pPr>
      <w:r>
        <w:t xml:space="preserve">  &lt;xs:element name="notify-remote-user" type="xs:boolean"/&gt;</w:t>
      </w:r>
    </w:p>
    <w:p w14:paraId="47B410A7" w14:textId="77777777" w:rsidR="00454F71" w:rsidRDefault="00454F71" w:rsidP="00454F71">
      <w:pPr>
        <w:pStyle w:val="PL"/>
      </w:pPr>
    </w:p>
    <w:p w14:paraId="61EFADCF" w14:textId="77777777" w:rsidR="00454F71" w:rsidRDefault="00454F71" w:rsidP="00454F71">
      <w:pPr>
        <w:pStyle w:val="PL"/>
      </w:pPr>
      <w:r>
        <w:t xml:space="preserve">  &lt;xs:element name="functional-alias-URI" type="mcpttinfo:contentType"/&gt;</w:t>
      </w:r>
    </w:p>
    <w:p w14:paraId="42EBC18E" w14:textId="77777777" w:rsidR="00454F71" w:rsidRDefault="00454F71" w:rsidP="00454F71">
      <w:pPr>
        <w:pStyle w:val="PL"/>
      </w:pPr>
    </w:p>
    <w:p w14:paraId="696D38E1" w14:textId="77777777" w:rsidR="00454F71" w:rsidRDefault="00454F71" w:rsidP="00454F71">
      <w:pPr>
        <w:pStyle w:val="PL"/>
      </w:pPr>
      <w:r>
        <w:t xml:space="preserve">  &lt;xs:element name="user-requested-priority" type="xs:nonNegativeInteger"/&gt;</w:t>
      </w:r>
    </w:p>
    <w:p w14:paraId="1E2BF6D8" w14:textId="77777777" w:rsidR="00454F71" w:rsidRDefault="00454F71" w:rsidP="00454F71">
      <w:pPr>
        <w:pStyle w:val="PL"/>
      </w:pPr>
      <w:r>
        <w:t xml:space="preserve">  &lt;xs:element name="emergency-alert-area-ind" type="xs:boolean"/&gt;</w:t>
      </w:r>
    </w:p>
    <w:p w14:paraId="17A96D8D" w14:textId="77777777" w:rsidR="00454F71" w:rsidRDefault="00454F71" w:rsidP="00454F71">
      <w:pPr>
        <w:pStyle w:val="PL"/>
      </w:pPr>
    </w:p>
    <w:p w14:paraId="59DC6CB9" w14:textId="77777777" w:rsidR="00454F71" w:rsidRDefault="00454F71" w:rsidP="00454F71">
      <w:pPr>
        <w:pStyle w:val="PL"/>
      </w:pPr>
      <w:r>
        <w:t xml:space="preserve">  &lt;xs:element name="group-geo-area-ind" type="xs:boolean"/&gt;</w:t>
      </w:r>
    </w:p>
    <w:p w14:paraId="7843DF61" w14:textId="77777777" w:rsidR="00454F71" w:rsidRDefault="00454F71" w:rsidP="00454F71">
      <w:pPr>
        <w:pStyle w:val="PL"/>
      </w:pPr>
    </w:p>
    <w:p w14:paraId="5EDD74D6" w14:textId="77777777" w:rsidR="00454F71" w:rsidRDefault="00454F71" w:rsidP="00454F71">
      <w:pPr>
        <w:pStyle w:val="PL"/>
      </w:pPr>
      <w:r>
        <w:t xml:space="preserve">  &lt;xs:element name="non-acknowledged-user" type="mcpttinfo:contentType"/&gt;</w:t>
      </w:r>
    </w:p>
    <w:p w14:paraId="70D82575" w14:textId="77777777" w:rsidR="00454F71" w:rsidRDefault="00454F71" w:rsidP="00454F71">
      <w:pPr>
        <w:pStyle w:val="PL"/>
      </w:pPr>
    </w:p>
    <w:p w14:paraId="2F21F30A" w14:textId="77777777" w:rsidR="00454F71" w:rsidRDefault="00454F71" w:rsidP="00454F71">
      <w:pPr>
        <w:pStyle w:val="PL"/>
      </w:pPr>
      <w:r>
        <w:t xml:space="preserve">  &lt;xs:element name="call-to-functional-alias-ind" type="xs:boolean"/&gt;</w:t>
      </w:r>
    </w:p>
    <w:p w14:paraId="44759216" w14:textId="77777777" w:rsidR="00454F71" w:rsidRDefault="00454F71" w:rsidP="00454F71">
      <w:pPr>
        <w:pStyle w:val="PL"/>
      </w:pPr>
    </w:p>
    <w:p w14:paraId="6D722C75" w14:textId="77777777" w:rsidR="00454F71" w:rsidRDefault="00454F71" w:rsidP="00454F71">
      <w:pPr>
        <w:pStyle w:val="PL"/>
      </w:pPr>
      <w:r>
        <w:t xml:space="preserve">  &lt;xs:element name="emergency-ind-rcvd" type="mcpttinfo:contentType"/&gt;</w:t>
      </w:r>
    </w:p>
    <w:p w14:paraId="502075DF" w14:textId="77777777" w:rsidR="00454F71" w:rsidRDefault="00454F71" w:rsidP="00454F71">
      <w:pPr>
        <w:pStyle w:val="PL"/>
      </w:pPr>
    </w:p>
    <w:p w14:paraId="0856BF1C" w14:textId="77777777" w:rsidR="00454F71" w:rsidRDefault="00454F71" w:rsidP="00454F71">
      <w:pPr>
        <w:pStyle w:val="PL"/>
      </w:pPr>
      <w:r>
        <w:t xml:space="preserve">  &lt;xs:element name="call-transfer-ind" type="xs:boolean"/&gt;</w:t>
      </w:r>
    </w:p>
    <w:p w14:paraId="02EE5983" w14:textId="77777777" w:rsidR="00454F71" w:rsidRDefault="00454F71" w:rsidP="00454F71">
      <w:pPr>
        <w:pStyle w:val="PL"/>
      </w:pPr>
    </w:p>
    <w:p w14:paraId="0CEC9CE2" w14:textId="77777777" w:rsidR="00454F71" w:rsidRDefault="00454F71" w:rsidP="00454F71">
      <w:pPr>
        <w:pStyle w:val="PL"/>
      </w:pPr>
      <w:r>
        <w:t xml:space="preserve">  &lt;xs:element name="multiple-devices-ind" type="mcpttinfo:contentType"/&gt;</w:t>
      </w:r>
    </w:p>
    <w:p w14:paraId="6C4B369C" w14:textId="77777777" w:rsidR="00454F71" w:rsidRDefault="00454F71" w:rsidP="00454F71">
      <w:pPr>
        <w:pStyle w:val="PL"/>
      </w:pPr>
    </w:p>
    <w:p w14:paraId="1C7AEB76" w14:textId="77777777" w:rsidR="00454F71" w:rsidRDefault="00454F71" w:rsidP="00454F71">
      <w:pPr>
        <w:pStyle w:val="PL"/>
      </w:pPr>
      <w:r>
        <w:t xml:space="preserve">  &lt;xs:element name="transfer-call-outcome" type="mcpttinfo:transferCallOutcomeType"/&gt;</w:t>
      </w:r>
    </w:p>
    <w:p w14:paraId="32A7CEAE" w14:textId="77777777" w:rsidR="00454F71" w:rsidRDefault="00454F71" w:rsidP="00454F71">
      <w:pPr>
        <w:pStyle w:val="PL"/>
      </w:pPr>
    </w:p>
    <w:p w14:paraId="6AB0C79E" w14:textId="77777777" w:rsidR="00454F71" w:rsidRDefault="00454F71" w:rsidP="00454F71">
      <w:pPr>
        <w:pStyle w:val="PL"/>
      </w:pPr>
      <w:r>
        <w:t xml:space="preserve">  &lt;xs:simpleType name="transferCallOutcomeType"&gt;</w:t>
      </w:r>
    </w:p>
    <w:p w14:paraId="1AE6F382" w14:textId="77777777" w:rsidR="00454F71" w:rsidRDefault="00454F71" w:rsidP="00454F71">
      <w:pPr>
        <w:pStyle w:val="PL"/>
      </w:pPr>
      <w:r>
        <w:t xml:space="preserve">    &lt;xs:restriction base="xs:string"&gt;</w:t>
      </w:r>
    </w:p>
    <w:p w14:paraId="2918866A" w14:textId="77777777" w:rsidR="00454F71" w:rsidRDefault="00454F71" w:rsidP="00454F71">
      <w:pPr>
        <w:pStyle w:val="PL"/>
      </w:pPr>
      <w:r>
        <w:t xml:space="preserve">       &lt;xs:enumeration value="success"/&gt;</w:t>
      </w:r>
    </w:p>
    <w:p w14:paraId="2CE94F39" w14:textId="77777777" w:rsidR="00454F71" w:rsidRDefault="00454F71" w:rsidP="00454F71">
      <w:pPr>
        <w:pStyle w:val="PL"/>
      </w:pPr>
      <w:r>
        <w:t xml:space="preserve">       &lt;xs:enumeration value="fail"/&gt;</w:t>
      </w:r>
    </w:p>
    <w:p w14:paraId="0D9118D3" w14:textId="77777777" w:rsidR="00454F71" w:rsidRDefault="00454F71" w:rsidP="00454F71">
      <w:pPr>
        <w:pStyle w:val="PL"/>
      </w:pPr>
      <w:r>
        <w:t xml:space="preserve">    &lt;/xs:restriction&gt;</w:t>
      </w:r>
    </w:p>
    <w:p w14:paraId="12720556" w14:textId="77777777" w:rsidR="00454F71" w:rsidRDefault="00454F71" w:rsidP="00454F71">
      <w:pPr>
        <w:pStyle w:val="PL"/>
      </w:pPr>
      <w:r>
        <w:t xml:space="preserve">  &lt;/xs:simpleType&gt;</w:t>
      </w:r>
    </w:p>
    <w:p w14:paraId="3B436DF0" w14:textId="77777777" w:rsidR="00454F71" w:rsidRDefault="00454F71" w:rsidP="00454F71">
      <w:pPr>
        <w:pStyle w:val="PL"/>
      </w:pPr>
    </w:p>
    <w:p w14:paraId="24DD64C9" w14:textId="77777777" w:rsidR="00454F71" w:rsidRDefault="00454F71" w:rsidP="00454F71">
      <w:pPr>
        <w:pStyle w:val="PL"/>
      </w:pPr>
      <w:r>
        <w:t xml:space="preserve">  &lt;xs:element name="called-functional-alias-URI" type="mcpttinfo:contentType"/&gt;</w:t>
      </w:r>
    </w:p>
    <w:p w14:paraId="5C702944" w14:textId="77777777" w:rsidR="00454F71" w:rsidRDefault="00454F71" w:rsidP="00454F71">
      <w:pPr>
        <w:pStyle w:val="PL"/>
      </w:pPr>
    </w:p>
    <w:p w14:paraId="55EC0306" w14:textId="77777777" w:rsidR="00454F71" w:rsidRDefault="00454F71" w:rsidP="00454F71">
      <w:pPr>
        <w:pStyle w:val="PL"/>
      </w:pPr>
      <w:r>
        <w:t xml:space="preserve">  &lt;xs:element name="call-forwarding-ind" type="xs:boolean"/&gt;</w:t>
      </w:r>
    </w:p>
    <w:p w14:paraId="5A3CD78B" w14:textId="77777777" w:rsidR="00454F71" w:rsidRDefault="00454F71" w:rsidP="00454F71">
      <w:pPr>
        <w:pStyle w:val="PL"/>
      </w:pPr>
    </w:p>
    <w:p w14:paraId="6B25CB95" w14:textId="77777777" w:rsidR="00454F71" w:rsidRDefault="00454F71" w:rsidP="00454F71">
      <w:pPr>
        <w:pStyle w:val="PL"/>
      </w:pPr>
      <w:r>
        <w:t xml:space="preserve">  &lt;xs:element name="forwarding-call-outcome" type="mcpttinfo:forwardingCallOutcomeType"/&gt;</w:t>
      </w:r>
    </w:p>
    <w:p w14:paraId="23FFF609" w14:textId="77777777" w:rsidR="00454F71" w:rsidRDefault="00454F71" w:rsidP="00454F71">
      <w:pPr>
        <w:pStyle w:val="PL"/>
      </w:pPr>
      <w:r>
        <w:t xml:space="preserve">  &lt;xs:simpleType name="forwardingCallOutcomeType"&gt;</w:t>
      </w:r>
    </w:p>
    <w:p w14:paraId="2D8E881E" w14:textId="77777777" w:rsidR="00454F71" w:rsidRDefault="00454F71" w:rsidP="00454F71">
      <w:pPr>
        <w:pStyle w:val="PL"/>
      </w:pPr>
      <w:r>
        <w:t xml:space="preserve">    &lt;xs:restriction base="xs:string"&gt;</w:t>
      </w:r>
    </w:p>
    <w:p w14:paraId="5008C05D" w14:textId="77777777" w:rsidR="00454F71" w:rsidRDefault="00454F71" w:rsidP="00454F71">
      <w:pPr>
        <w:pStyle w:val="PL"/>
      </w:pPr>
      <w:r>
        <w:t xml:space="preserve">       &lt;xs:enumeration value="success"/&gt;</w:t>
      </w:r>
    </w:p>
    <w:p w14:paraId="7AC884FA" w14:textId="77777777" w:rsidR="00454F71" w:rsidRDefault="00454F71" w:rsidP="00454F71">
      <w:pPr>
        <w:pStyle w:val="PL"/>
      </w:pPr>
      <w:r>
        <w:lastRenderedPageBreak/>
        <w:t xml:space="preserve">       &lt;xs:enumeration value="fail"/&gt;</w:t>
      </w:r>
    </w:p>
    <w:p w14:paraId="79A258D0" w14:textId="77777777" w:rsidR="00454F71" w:rsidRDefault="00454F71" w:rsidP="00454F71">
      <w:pPr>
        <w:pStyle w:val="PL"/>
      </w:pPr>
      <w:r>
        <w:t xml:space="preserve">    &lt;/xs:restriction&gt;</w:t>
      </w:r>
    </w:p>
    <w:p w14:paraId="64361647" w14:textId="77777777" w:rsidR="00454F71" w:rsidRDefault="00454F71" w:rsidP="00454F71">
      <w:pPr>
        <w:pStyle w:val="PL"/>
      </w:pPr>
      <w:r>
        <w:t xml:space="preserve">  &lt;/xs:simpleType&gt;</w:t>
      </w:r>
    </w:p>
    <w:p w14:paraId="0A017F3B" w14:textId="77777777" w:rsidR="00454F71" w:rsidRDefault="00454F71" w:rsidP="00454F71">
      <w:pPr>
        <w:pStyle w:val="PL"/>
      </w:pPr>
    </w:p>
    <w:p w14:paraId="767AC150" w14:textId="77777777" w:rsidR="00454F71" w:rsidRDefault="00454F71" w:rsidP="00454F71">
      <w:pPr>
        <w:pStyle w:val="PL"/>
      </w:pPr>
      <w:r>
        <w:t xml:space="preserve">  &lt;xs:element name="forwarding-</w:t>
      </w:r>
      <w:r w:rsidRPr="005551F5">
        <w:t>immediate-</w:t>
      </w:r>
      <w:r>
        <w:t>list" type="mcpttinfo:mcpttIdListType"/&gt;</w:t>
      </w:r>
    </w:p>
    <w:p w14:paraId="5E5713D2" w14:textId="77777777" w:rsidR="00454F71" w:rsidRDefault="00454F71" w:rsidP="00454F71">
      <w:pPr>
        <w:pStyle w:val="PL"/>
      </w:pPr>
      <w:r>
        <w:t xml:space="preserve">  &lt;xs:complexType name="mcpttIdListType"&gt;</w:t>
      </w:r>
    </w:p>
    <w:p w14:paraId="4DA03F92" w14:textId="77777777" w:rsidR="00454F71" w:rsidRDefault="00454F71" w:rsidP="00454F71">
      <w:pPr>
        <w:pStyle w:val="PL"/>
      </w:pPr>
      <w:r>
        <w:t xml:space="preserve">    &lt;xs:choice minOccurs="0" maxOccurs="unbounded"&gt;</w:t>
      </w:r>
    </w:p>
    <w:p w14:paraId="17B3AD8A" w14:textId="77777777" w:rsidR="00454F71" w:rsidRDefault="00454F71" w:rsidP="00454F71">
      <w:pPr>
        <w:pStyle w:val="PL"/>
      </w:pPr>
      <w:r>
        <w:t xml:space="preserve">      &lt;xs:element name="entry" type="mcpttinfo:EntryType"/&gt;</w:t>
      </w:r>
    </w:p>
    <w:p w14:paraId="63155761" w14:textId="77777777" w:rsidR="00454F71" w:rsidRDefault="00454F71" w:rsidP="00454F71">
      <w:pPr>
        <w:pStyle w:val="PL"/>
      </w:pPr>
      <w:r>
        <w:t xml:space="preserve">      &lt;xs:element name="anyExt" type="mcpttinfo:anyExtType" minOccurs="0"/&gt;</w:t>
      </w:r>
    </w:p>
    <w:p w14:paraId="44C612AF" w14:textId="77777777" w:rsidR="00454F71" w:rsidRDefault="00454F71" w:rsidP="00454F71">
      <w:pPr>
        <w:pStyle w:val="PL"/>
      </w:pPr>
      <w:r>
        <w:t xml:space="preserve">      &lt;xs:any namespace="##other" processContents="lax" minOccurs="0" maxOccurs="unbounded"/&gt;</w:t>
      </w:r>
    </w:p>
    <w:p w14:paraId="7DC7935F" w14:textId="77777777" w:rsidR="00454F71" w:rsidRDefault="00454F71" w:rsidP="00454F71">
      <w:pPr>
        <w:pStyle w:val="PL"/>
      </w:pPr>
      <w:r>
        <w:t xml:space="preserve">    &lt;/xs:choice&gt;</w:t>
      </w:r>
    </w:p>
    <w:p w14:paraId="6C6D8E82" w14:textId="77777777" w:rsidR="00454F71" w:rsidRDefault="00454F71" w:rsidP="00454F71">
      <w:pPr>
        <w:pStyle w:val="PL"/>
      </w:pPr>
      <w:r>
        <w:t xml:space="preserve">    &lt;xs:anyAttribute namespace="##any" processContents="lax"/&gt;</w:t>
      </w:r>
    </w:p>
    <w:p w14:paraId="4200F9C0" w14:textId="77777777" w:rsidR="00454F71" w:rsidRDefault="00454F71" w:rsidP="00454F71">
      <w:pPr>
        <w:pStyle w:val="PL"/>
      </w:pPr>
      <w:r>
        <w:t xml:space="preserve">  &lt;/xs:complexType&gt;</w:t>
      </w:r>
    </w:p>
    <w:p w14:paraId="3A7A2393" w14:textId="77777777" w:rsidR="00454F71" w:rsidRDefault="00454F71" w:rsidP="00454F71">
      <w:pPr>
        <w:pStyle w:val="PL"/>
      </w:pPr>
    </w:p>
    <w:p w14:paraId="7AB39CA9" w14:textId="77777777" w:rsidR="00454F71" w:rsidRDefault="00454F71" w:rsidP="00454F71">
      <w:pPr>
        <w:pStyle w:val="PL"/>
      </w:pPr>
      <w:r>
        <w:t xml:space="preserve">  &lt;xs:element name="forwarding-other-list" type="mcpttinfo:mcpttIdListType"/&gt;</w:t>
      </w:r>
    </w:p>
    <w:p w14:paraId="578DEC90" w14:textId="77777777" w:rsidR="00454F71" w:rsidRDefault="00454F71" w:rsidP="00454F71">
      <w:pPr>
        <w:pStyle w:val="PL"/>
      </w:pPr>
    </w:p>
    <w:p w14:paraId="7AB9432D" w14:textId="77777777" w:rsidR="00454F71" w:rsidRDefault="00454F71" w:rsidP="00454F71">
      <w:pPr>
        <w:pStyle w:val="PL"/>
      </w:pPr>
      <w:r>
        <w:t xml:space="preserve">  &lt;xs:complexType name="EntryType"&gt;</w:t>
      </w:r>
    </w:p>
    <w:p w14:paraId="305300A5" w14:textId="77777777" w:rsidR="00454F71" w:rsidRDefault="00454F71" w:rsidP="00454F71">
      <w:pPr>
        <w:pStyle w:val="PL"/>
      </w:pPr>
      <w:r>
        <w:t xml:space="preserve">    &lt;xs:sequence&gt;</w:t>
      </w:r>
    </w:p>
    <w:p w14:paraId="7B4C97F9" w14:textId="77777777" w:rsidR="00454F71" w:rsidRDefault="00454F71" w:rsidP="00454F71">
      <w:pPr>
        <w:pStyle w:val="PL"/>
      </w:pPr>
      <w:r>
        <w:t xml:space="preserve">      &lt;xs:element name="uri-entry" type="xs:anyURI"/&gt;</w:t>
      </w:r>
    </w:p>
    <w:p w14:paraId="446F2A16" w14:textId="77777777" w:rsidR="00454F71" w:rsidRDefault="00454F71" w:rsidP="00454F71">
      <w:pPr>
        <w:pStyle w:val="PL"/>
      </w:pPr>
      <w:r>
        <w:t xml:space="preserve">      &lt;xs:element name="display-name" type="xs:string" minOccurs="0"/&gt;</w:t>
      </w:r>
    </w:p>
    <w:p w14:paraId="77AE66EE" w14:textId="77777777" w:rsidR="00454F71" w:rsidRDefault="00454F71" w:rsidP="00454F71">
      <w:pPr>
        <w:pStyle w:val="PL"/>
      </w:pPr>
      <w:r>
        <w:t xml:space="preserve">      &lt;xs:element name="anyExt" type="mcpttinfo:anyExtType" minOccurs="0"/&gt;</w:t>
      </w:r>
    </w:p>
    <w:p w14:paraId="78AFA999" w14:textId="77777777" w:rsidR="00454F71" w:rsidRDefault="00454F71" w:rsidP="00454F71">
      <w:pPr>
        <w:pStyle w:val="PL"/>
      </w:pPr>
      <w:r>
        <w:t xml:space="preserve">      &lt;xs:any namespace="##other" processContents="lax" minOccurs="0" maxOccurs="unbounded"/&gt;</w:t>
      </w:r>
    </w:p>
    <w:p w14:paraId="060A5D94" w14:textId="77777777" w:rsidR="00454F71" w:rsidRDefault="00454F71" w:rsidP="00454F71">
      <w:pPr>
        <w:pStyle w:val="PL"/>
      </w:pPr>
      <w:r>
        <w:t xml:space="preserve">    &lt;/xs:sequence&gt;</w:t>
      </w:r>
    </w:p>
    <w:p w14:paraId="56B4A824" w14:textId="77777777" w:rsidR="00454F71" w:rsidRDefault="00454F71" w:rsidP="00454F71">
      <w:pPr>
        <w:pStyle w:val="PL"/>
      </w:pPr>
      <w:r>
        <w:t xml:space="preserve">    &lt;xs:anyAttribute namespace="##any" processContents="lax"/&gt;</w:t>
      </w:r>
    </w:p>
    <w:p w14:paraId="6BA361D0" w14:textId="77777777" w:rsidR="00454F71" w:rsidRDefault="00454F71" w:rsidP="00454F71">
      <w:pPr>
        <w:pStyle w:val="PL"/>
      </w:pPr>
      <w:r>
        <w:t xml:space="preserve">  &lt;/xs:complexType&gt;</w:t>
      </w:r>
    </w:p>
    <w:p w14:paraId="75EC689D" w14:textId="77777777" w:rsidR="00454F71" w:rsidRDefault="00454F71" w:rsidP="00454F71">
      <w:pPr>
        <w:pStyle w:val="PL"/>
      </w:pPr>
    </w:p>
    <w:p w14:paraId="09763936" w14:textId="77777777" w:rsidR="00454F71" w:rsidRDefault="00454F71" w:rsidP="00454F71">
      <w:pPr>
        <w:pStyle w:val="PL"/>
      </w:pPr>
      <w:r>
        <w:t xml:space="preserve">  &lt;xs:element name="forwarding-reason" type="mcpttinfo:forwardingReasonType"/&gt;</w:t>
      </w:r>
    </w:p>
    <w:p w14:paraId="177D8EEE" w14:textId="77777777" w:rsidR="00454F71" w:rsidRDefault="00454F71" w:rsidP="00454F71">
      <w:pPr>
        <w:pStyle w:val="PL"/>
      </w:pPr>
      <w:r>
        <w:t xml:space="preserve">  &lt;xs:simpleType name="forwardingReasonType"&gt;</w:t>
      </w:r>
    </w:p>
    <w:p w14:paraId="46E110C9" w14:textId="77777777" w:rsidR="00454F71" w:rsidRDefault="00454F71" w:rsidP="00454F71">
      <w:pPr>
        <w:pStyle w:val="PL"/>
      </w:pPr>
      <w:r>
        <w:t xml:space="preserve">    &lt;xs:restriction base="xs:string"&gt;</w:t>
      </w:r>
    </w:p>
    <w:p w14:paraId="434DBE12" w14:textId="77777777" w:rsidR="00454F71" w:rsidRDefault="00454F71" w:rsidP="00454F71">
      <w:pPr>
        <w:pStyle w:val="PL"/>
      </w:pPr>
      <w:r>
        <w:t xml:space="preserve">       &lt;xs:enumeration value="immediate"/&gt;</w:t>
      </w:r>
    </w:p>
    <w:p w14:paraId="18818438" w14:textId="77777777" w:rsidR="00454F71" w:rsidRDefault="00454F71" w:rsidP="00454F71">
      <w:pPr>
        <w:pStyle w:val="PL"/>
      </w:pPr>
      <w:r>
        <w:t xml:space="preserve">       &lt;xs:enumeration value="no-answer"/&gt;</w:t>
      </w:r>
    </w:p>
    <w:p w14:paraId="3BBA1D5A" w14:textId="77777777" w:rsidR="00454F71" w:rsidRDefault="00454F71" w:rsidP="00454F71">
      <w:pPr>
        <w:pStyle w:val="PL"/>
      </w:pPr>
      <w:r>
        <w:t xml:space="preserve">       &lt;xs:enumeration value="manual-input"/&gt;</w:t>
      </w:r>
    </w:p>
    <w:p w14:paraId="6E04EAB2" w14:textId="77777777" w:rsidR="00454F71" w:rsidRDefault="00454F71" w:rsidP="00454F71">
      <w:pPr>
        <w:pStyle w:val="PL"/>
      </w:pPr>
      <w:r>
        <w:t xml:space="preserve">       &lt;xs:enumeration value="migrated"/&gt;</w:t>
      </w:r>
    </w:p>
    <w:p w14:paraId="4DACA92C" w14:textId="77777777" w:rsidR="00454F71" w:rsidRDefault="00454F71" w:rsidP="00454F71">
      <w:pPr>
        <w:pStyle w:val="PL"/>
      </w:pPr>
      <w:r>
        <w:t xml:space="preserve">    &lt;/xs:restriction&gt;</w:t>
      </w:r>
    </w:p>
    <w:p w14:paraId="73E2D639" w14:textId="77777777" w:rsidR="00454F71" w:rsidRDefault="00454F71" w:rsidP="00454F71">
      <w:pPr>
        <w:pStyle w:val="PL"/>
      </w:pPr>
      <w:r>
        <w:t xml:space="preserve">  &lt;/xs:simpleType&gt;</w:t>
      </w:r>
    </w:p>
    <w:p w14:paraId="60412F5B" w14:textId="77777777" w:rsidR="00454F71" w:rsidRDefault="00454F71" w:rsidP="00454F71">
      <w:pPr>
        <w:pStyle w:val="PL"/>
      </w:pPr>
    </w:p>
    <w:p w14:paraId="3FC2B091" w14:textId="77777777" w:rsidR="00454F71" w:rsidRDefault="00454F71" w:rsidP="00454F71">
      <w:pPr>
        <w:pStyle w:val="PL"/>
      </w:pPr>
      <w:r>
        <w:t xml:space="preserve">  &lt;xs:element name="PrivateCallKMSURI" type="mcpttinfo:PrivateCallKMSURIEntryType"/&gt;</w:t>
      </w:r>
    </w:p>
    <w:p w14:paraId="2AFC83D8" w14:textId="77777777" w:rsidR="00454F71" w:rsidRDefault="00454F71" w:rsidP="00454F71">
      <w:pPr>
        <w:pStyle w:val="PL"/>
      </w:pPr>
      <w:r>
        <w:t xml:space="preserve">    &lt;xs:complexType name="PrivateCallKMSURIEntryType"&gt;</w:t>
      </w:r>
    </w:p>
    <w:p w14:paraId="345AAECA" w14:textId="77777777" w:rsidR="00454F71" w:rsidRDefault="00454F71" w:rsidP="00454F71">
      <w:pPr>
        <w:pStyle w:val="PL"/>
      </w:pPr>
      <w:r>
        <w:t xml:space="preserve">      &lt;xs:sequence&gt;</w:t>
      </w:r>
    </w:p>
    <w:p w14:paraId="15F05380" w14:textId="77777777" w:rsidR="00454F71" w:rsidRDefault="00454F71" w:rsidP="00454F71">
      <w:pPr>
        <w:pStyle w:val="PL"/>
      </w:pPr>
      <w:r>
        <w:t xml:space="preserve">      &lt;xs:element name="PrivateCallKMSURI" type="mcpttinfo:EntryType"/&gt;</w:t>
      </w:r>
    </w:p>
    <w:p w14:paraId="3FC0205B" w14:textId="77777777" w:rsidR="00454F71" w:rsidRDefault="00454F71" w:rsidP="00454F71">
      <w:pPr>
        <w:pStyle w:val="PL"/>
      </w:pPr>
      <w:r>
        <w:t xml:space="preserve">      &lt;xs:element name="anyExt" type="mcpttinfo:anyExtType" minOccurs="0"/&gt;</w:t>
      </w:r>
    </w:p>
    <w:p w14:paraId="48A60824" w14:textId="77777777" w:rsidR="00454F71" w:rsidRDefault="00454F71" w:rsidP="00454F71">
      <w:pPr>
        <w:pStyle w:val="PL"/>
      </w:pPr>
      <w:r>
        <w:t xml:space="preserve">      &lt;xs:any namespace="##other" processContents="lax" minOccurs="0" maxOccurs="unbounded"/&gt;</w:t>
      </w:r>
    </w:p>
    <w:p w14:paraId="2493390D" w14:textId="77777777" w:rsidR="00454F71" w:rsidRDefault="00454F71" w:rsidP="00454F71">
      <w:pPr>
        <w:pStyle w:val="PL"/>
      </w:pPr>
      <w:r>
        <w:t xml:space="preserve">      &lt;/xs:sequence&gt;</w:t>
      </w:r>
    </w:p>
    <w:p w14:paraId="3F0077BF" w14:textId="77777777" w:rsidR="00454F71" w:rsidRDefault="00454F71" w:rsidP="00454F71">
      <w:pPr>
        <w:pStyle w:val="PL"/>
      </w:pPr>
      <w:r>
        <w:t xml:space="preserve">    &lt;xs:anyAttribute namespace="##any" processContents="lax"/&gt;</w:t>
      </w:r>
    </w:p>
    <w:p w14:paraId="0FFEB3EE" w14:textId="77777777" w:rsidR="00454F71" w:rsidRDefault="00454F71" w:rsidP="00454F71">
      <w:pPr>
        <w:pStyle w:val="PL"/>
      </w:pPr>
      <w:r>
        <w:t xml:space="preserve">  &lt;/xs:complexType&gt;</w:t>
      </w:r>
    </w:p>
    <w:p w14:paraId="39496743" w14:textId="77777777" w:rsidR="00454F71" w:rsidRDefault="00454F71" w:rsidP="00454F71">
      <w:pPr>
        <w:pStyle w:val="PL"/>
      </w:pPr>
    </w:p>
    <w:p w14:paraId="500B38D9" w14:textId="77777777" w:rsidR="00454F71" w:rsidRDefault="00454F71" w:rsidP="00454F71">
      <w:pPr>
        <w:pStyle w:val="PL"/>
      </w:pPr>
      <w:r w:rsidRPr="00CA3F2A">
        <w:t xml:space="preserve">  </w:t>
      </w:r>
      <w:r>
        <w:t>&lt;xs:element name="</w:t>
      </w:r>
      <w:r w:rsidRPr="001F3C80">
        <w:t>bind</w:t>
      </w:r>
      <w:r w:rsidRPr="00E1635F">
        <w:t>ing</w:t>
      </w:r>
      <w:r w:rsidRPr="001F3C80">
        <w:t>-ind</w:t>
      </w:r>
      <w:r>
        <w:t>" type="xs:boolean"/&gt;</w:t>
      </w:r>
    </w:p>
    <w:p w14:paraId="5990CFEC" w14:textId="77777777" w:rsidR="00454F71" w:rsidRDefault="00454F71" w:rsidP="00454F71">
      <w:pPr>
        <w:pStyle w:val="PL"/>
      </w:pPr>
      <w:r w:rsidRPr="00CA3F2A">
        <w:t xml:space="preserve">  </w:t>
      </w:r>
      <w:r>
        <w:t>&lt;xs:element name="binding</w:t>
      </w:r>
      <w:r w:rsidRPr="00D174E2">
        <w:t>-fa-uri</w:t>
      </w:r>
      <w:r>
        <w:t>" type="xs:anyURI"/&gt;</w:t>
      </w:r>
    </w:p>
    <w:p w14:paraId="23856A93" w14:textId="77777777" w:rsidR="00454F71" w:rsidRDefault="00454F71" w:rsidP="00454F71">
      <w:pPr>
        <w:pStyle w:val="PL"/>
      </w:pPr>
      <w:r w:rsidRPr="00CA3F2A">
        <w:t xml:space="preserve">  </w:t>
      </w:r>
      <w:r>
        <w:t>&lt;xs:element name="unbinding</w:t>
      </w:r>
      <w:r w:rsidRPr="00D174E2">
        <w:t>-fa-uri</w:t>
      </w:r>
      <w:r>
        <w:t>" type="xs:anyURI"/&gt;</w:t>
      </w:r>
    </w:p>
    <w:p w14:paraId="50565B13" w14:textId="77777777" w:rsidR="00454F71" w:rsidRDefault="00454F71" w:rsidP="00454F71">
      <w:pPr>
        <w:pStyle w:val="PL"/>
      </w:pPr>
      <w:r w:rsidRPr="00CA3F2A">
        <w:t xml:space="preserve">  </w:t>
      </w:r>
      <w:r>
        <w:t>&lt;xs:element name="replaces-header-value" type="xs:string"/&gt;</w:t>
      </w:r>
    </w:p>
    <w:p w14:paraId="1BF0C14B" w14:textId="77777777" w:rsidR="00454F71" w:rsidRDefault="00454F71" w:rsidP="00454F71">
      <w:pPr>
        <w:pStyle w:val="PL"/>
      </w:pPr>
      <w:r>
        <w:t xml:space="preserve">  &lt;xs:element name="transfer-announced-ind" type="xs:boolean"/&gt;</w:t>
      </w:r>
    </w:p>
    <w:p w14:paraId="7E342878" w14:textId="77777777" w:rsidR="00454F71" w:rsidRDefault="00454F71" w:rsidP="00454F71">
      <w:pPr>
        <w:pStyle w:val="PL"/>
      </w:pPr>
      <w:r>
        <w:t xml:space="preserve">  &lt;xs:element name="forwarding-sequence-number" type="xs:nonNegativeInteger"/&gt;</w:t>
      </w:r>
    </w:p>
    <w:p w14:paraId="320175B6" w14:textId="77777777" w:rsidR="00454F71" w:rsidRDefault="00454F71" w:rsidP="00454F71">
      <w:pPr>
        <w:pStyle w:val="PL"/>
      </w:pPr>
      <w:r w:rsidRPr="00B02BDB">
        <w:t xml:space="preserve">  &lt;xs:element name="forward</w:t>
      </w:r>
      <w:r>
        <w:t>ed-by-mcptt-id</w:t>
      </w:r>
      <w:r w:rsidRPr="00B02BDB">
        <w:t>" type="xs:</w:t>
      </w:r>
      <w:r>
        <w:t>anyURI</w:t>
      </w:r>
      <w:r w:rsidRPr="00B02BDB">
        <w:t>"/&gt;</w:t>
      </w:r>
    </w:p>
    <w:p w14:paraId="7D0D932A" w14:textId="77777777" w:rsidR="00454F71" w:rsidRDefault="00454F71" w:rsidP="00454F71">
      <w:pPr>
        <w:pStyle w:val="PL"/>
      </w:pPr>
      <w:r w:rsidRPr="00353CAD">
        <w:t xml:space="preserve">  &lt;xs:element name="forwarded-by-</w:t>
      </w:r>
      <w:r>
        <w:t>functional-alias</w:t>
      </w:r>
      <w:r w:rsidRPr="00353CAD">
        <w:t>" type="xs:anyURI"/&gt;</w:t>
      </w:r>
    </w:p>
    <w:p w14:paraId="0CD3C07A" w14:textId="77777777" w:rsidR="00454F71" w:rsidRDefault="00454F71" w:rsidP="00454F71">
      <w:pPr>
        <w:pStyle w:val="PL"/>
      </w:pPr>
      <w:r>
        <w:t xml:space="preserve">  &lt;xs:element name="forwarding-target-id" type="xs:anyURI"/&gt;</w:t>
      </w:r>
    </w:p>
    <w:p w14:paraId="328BB282" w14:textId="77777777" w:rsidR="00454F71" w:rsidRDefault="00454F71" w:rsidP="00454F71">
      <w:pPr>
        <w:pStyle w:val="PL"/>
      </w:pPr>
      <w:r w:rsidRPr="00E17FC2">
        <w:t xml:space="preserve">  &lt;xs:element name="</w:t>
      </w:r>
      <w:r>
        <w:t>forwarding-target-is</w:t>
      </w:r>
      <w:r w:rsidRPr="00E17FC2">
        <w:t>-functional-alias" type="xs:boolean"/&gt;</w:t>
      </w:r>
    </w:p>
    <w:p w14:paraId="344BE2D2" w14:textId="77777777" w:rsidR="00454F71" w:rsidRDefault="00454F71" w:rsidP="00454F71">
      <w:pPr>
        <w:pStyle w:val="PL"/>
      </w:pPr>
    </w:p>
    <w:p w14:paraId="5E49519A" w14:textId="77777777" w:rsidR="00454F71" w:rsidRDefault="00454F71" w:rsidP="00454F71">
      <w:pPr>
        <w:pStyle w:val="PL"/>
      </w:pPr>
      <w:r>
        <w:t xml:space="preserve">&lt;!-- These elements can be added under the anyExt element of the </w:t>
      </w:r>
      <w:r>
        <w:rPr>
          <w:lang w:val="en-US"/>
        </w:rPr>
        <w:t>mcpttinfo</w:t>
      </w:r>
      <w:r>
        <w:t xml:space="preserve"> element --&gt;</w:t>
      </w:r>
    </w:p>
    <w:p w14:paraId="3DCC6D71" w14:textId="77777777" w:rsidR="00454F71" w:rsidRDefault="00454F71" w:rsidP="00454F71">
      <w:pPr>
        <w:pStyle w:val="PL"/>
      </w:pPr>
      <w:r>
        <w:t>&lt;xs:element name="ric</w:t>
      </w:r>
      <w:r w:rsidRPr="00B965CA">
        <w:t>-app-level-priority</w:t>
      </w:r>
      <w:r>
        <w:t>" type="</w:t>
      </w:r>
      <w:r w:rsidRPr="002B3073">
        <w:t>xs:</w:t>
      </w:r>
      <w:r>
        <w:t>string"</w:t>
      </w:r>
      <w:r w:rsidRPr="00FF71FE">
        <w:t>/</w:t>
      </w:r>
      <w:r>
        <w:t>&gt;</w:t>
      </w:r>
    </w:p>
    <w:p w14:paraId="668F627D" w14:textId="77777777" w:rsidR="00454F71" w:rsidRDefault="00454F71" w:rsidP="00454F71">
      <w:pPr>
        <w:pStyle w:val="PL"/>
      </w:pPr>
      <w:r>
        <w:t>&lt;xs:element name="ric</w:t>
      </w:r>
      <w:r w:rsidRPr="00B965CA">
        <w:t>-commencement-mode</w:t>
      </w:r>
      <w:r>
        <w:t>" type="</w:t>
      </w:r>
      <w:r w:rsidRPr="002B3073">
        <w:t>xs:</w:t>
      </w:r>
      <w:r>
        <w:t>string"</w:t>
      </w:r>
      <w:r w:rsidRPr="00FF71FE">
        <w:t>/</w:t>
      </w:r>
      <w:r>
        <w:t>&gt;</w:t>
      </w:r>
    </w:p>
    <w:p w14:paraId="25C23878" w14:textId="77777777" w:rsidR="00454F71" w:rsidRDefault="00454F71" w:rsidP="00454F71">
      <w:pPr>
        <w:pStyle w:val="PL"/>
      </w:pPr>
      <w:r w:rsidRPr="00FA7F8F">
        <w:t>&lt;xs:element name="</w:t>
      </w:r>
      <w:r w:rsidRPr="005252A5">
        <w:t>remotely-initiated-call-request-ind</w:t>
      </w:r>
      <w:r>
        <w:t>" type="mcpttinfo:contentType"</w:t>
      </w:r>
      <w:r w:rsidRPr="00FA7F8F">
        <w:t>/&gt;</w:t>
      </w:r>
    </w:p>
    <w:p w14:paraId="26FD0C04" w14:textId="77777777" w:rsidR="00454F71" w:rsidRDefault="00454F71" w:rsidP="00454F71">
      <w:pPr>
        <w:pStyle w:val="PL"/>
      </w:pPr>
      <w:r>
        <w:t>&lt;xs:element name="forwarding-target-orig-id" type="xs:anyURI"/&gt;</w:t>
      </w:r>
    </w:p>
    <w:p w14:paraId="54C2C6AD" w14:textId="77777777" w:rsidR="00454F71" w:rsidRDefault="00454F71" w:rsidP="00454F71">
      <w:pPr>
        <w:pStyle w:val="PL"/>
      </w:pPr>
      <w:r>
        <w:t>&lt;xs:element name="</w:t>
      </w:r>
      <w:r w:rsidRPr="00E604AC">
        <w:t>end-to-end-security</w:t>
      </w:r>
      <w:r>
        <w:t>" type="xs:boolean"/&gt;</w:t>
      </w:r>
    </w:p>
    <w:p w14:paraId="4F4CB0CA" w14:textId="77777777" w:rsidR="00454F71" w:rsidRDefault="00454F71" w:rsidP="00454F71">
      <w:pPr>
        <w:pStyle w:val="PL"/>
      </w:pPr>
      <w:r>
        <w:t>&lt;xs:element name="</w:t>
      </w:r>
      <w:r>
        <w:rPr>
          <w:lang w:eastAsia="ko-KR"/>
        </w:rPr>
        <w:t>call-participants-criterias</w:t>
      </w:r>
      <w:r>
        <w:t>" type="</w:t>
      </w:r>
      <w:r w:rsidRPr="002B3073">
        <w:t>xs:</w:t>
      </w:r>
      <w:r>
        <w:t>string"</w:t>
      </w:r>
      <w:r w:rsidRPr="00FF71FE">
        <w:t>/</w:t>
      </w:r>
      <w:r>
        <w:t>&gt;</w:t>
      </w:r>
    </w:p>
    <w:p w14:paraId="4C271C55" w14:textId="77777777" w:rsidR="00454F71" w:rsidRDefault="00454F71" w:rsidP="00454F71">
      <w:pPr>
        <w:pStyle w:val="PL"/>
      </w:pPr>
      <w:r>
        <w:t>&lt;xs:element name="preconfigured-group-id" type="xs:anyURI"</w:t>
      </w:r>
      <w:r w:rsidRPr="00FF71FE">
        <w:t>/</w:t>
      </w:r>
      <w:r>
        <w:t>&gt;</w:t>
      </w:r>
    </w:p>
    <w:p w14:paraId="1376D8C0" w14:textId="77777777" w:rsidR="00454F71" w:rsidRDefault="00454F71" w:rsidP="00454F71">
      <w:pPr>
        <w:pStyle w:val="PL"/>
      </w:pPr>
      <w:r>
        <w:t>&lt;xs:element name="</w:t>
      </w:r>
      <w:r w:rsidRPr="00E1122D">
        <w:t>adhoc-grp-emg-alert-grp-ind</w:t>
      </w:r>
      <w:r>
        <w:t>" type="xs:boolean"/&gt;</w:t>
      </w:r>
    </w:p>
    <w:p w14:paraId="5165F87E" w14:textId="77777777" w:rsidR="00454F71" w:rsidRDefault="00454F71" w:rsidP="00454F7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FFAE332" w14:textId="77777777" w:rsidR="00454F71" w:rsidRDefault="00454F71" w:rsidP="00454F71">
      <w:pPr>
        <w:pStyle w:val="PL"/>
      </w:pPr>
    </w:p>
    <w:p w14:paraId="66EAE4CE" w14:textId="77777777" w:rsidR="00454F71" w:rsidRPr="0073469F" w:rsidRDefault="00454F71" w:rsidP="00454F71">
      <w:pPr>
        <w:pStyle w:val="PL"/>
      </w:pPr>
      <w:r w:rsidRPr="0073469F">
        <w:t>&lt;/xs:schema&gt;</w:t>
      </w:r>
    </w:p>
    <w:p w14:paraId="2F1A45F2" w14:textId="1DFA1A13" w:rsidR="00F61DAD" w:rsidRDefault="00F61DAD" w:rsidP="006D486D">
      <w:pPr>
        <w:rPr>
          <w:noProof/>
        </w:rPr>
      </w:pPr>
    </w:p>
    <w:p w14:paraId="65266F95" w14:textId="77777777" w:rsidR="0085213A" w:rsidRPr="0073469F" w:rsidRDefault="0085213A" w:rsidP="0085213A">
      <w:pPr>
        <w:pStyle w:val="Heading2"/>
      </w:pPr>
      <w:bookmarkStart w:id="317" w:name="_Toc20156497"/>
      <w:bookmarkStart w:id="318" w:name="_Toc27501688"/>
      <w:bookmarkStart w:id="319" w:name="_Toc36049819"/>
      <w:bookmarkStart w:id="320" w:name="_Toc45210589"/>
      <w:bookmarkStart w:id="321" w:name="_Toc51861416"/>
      <w:bookmarkStart w:id="322" w:name="_Toc155364426"/>
      <w:r w:rsidRPr="0073469F">
        <w:rPr>
          <w:lang w:eastAsia="zh-CN"/>
        </w:rPr>
        <w:t>F</w:t>
      </w:r>
      <w:r w:rsidRPr="0073469F">
        <w:t>.</w:t>
      </w:r>
      <w:r w:rsidRPr="0073469F">
        <w:rPr>
          <w:lang w:eastAsia="zh-CN"/>
        </w:rPr>
        <w:t>1</w:t>
      </w:r>
      <w:r w:rsidRPr="0073469F">
        <w:t>.3</w:t>
      </w:r>
      <w:r w:rsidRPr="0073469F">
        <w:tab/>
        <w:t>Semantic</w:t>
      </w:r>
      <w:bookmarkEnd w:id="317"/>
      <w:bookmarkEnd w:id="318"/>
      <w:bookmarkEnd w:id="319"/>
      <w:bookmarkEnd w:id="320"/>
      <w:bookmarkEnd w:id="321"/>
      <w:bookmarkEnd w:id="322"/>
    </w:p>
    <w:p w14:paraId="0E939820" w14:textId="77777777" w:rsidR="0085213A" w:rsidRPr="0073469F" w:rsidRDefault="0085213A" w:rsidP="0085213A">
      <w:pPr>
        <w:rPr>
          <w:lang w:eastAsia="zh-CN"/>
        </w:rPr>
      </w:pPr>
      <w:r w:rsidRPr="0073469F">
        <w:t>The &lt;mcpttinfo&gt; element is the root element of the XML document. The &lt;mcpttinfo&gt; element</w:t>
      </w:r>
      <w:r w:rsidRPr="0073469F">
        <w:rPr>
          <w:lang w:eastAsia="zh-CN"/>
        </w:rPr>
        <w:t xml:space="preserve"> can contain subelements.</w:t>
      </w:r>
    </w:p>
    <w:p w14:paraId="4F3FB3CE" w14:textId="77777777" w:rsidR="0085213A" w:rsidRPr="0073469F" w:rsidRDefault="0085213A" w:rsidP="0085213A">
      <w:pPr>
        <w:pStyle w:val="NO"/>
      </w:pPr>
      <w:r w:rsidRPr="0073469F">
        <w:lastRenderedPageBreak/>
        <w:t>NOTE</w:t>
      </w:r>
      <w:r>
        <w:t> 1</w:t>
      </w:r>
      <w:r w:rsidRPr="0073469F">
        <w:t>:</w:t>
      </w:r>
      <w:r w:rsidRPr="0073469F">
        <w:tab/>
        <w:t>The subelements of the &lt;mcpttinfo&gt; are validated by the &lt;xs:any namespace="##any" processContents="lax" minOccurs="0" maxOccurs="unbounded"/&gt; particle of the &lt;mcpttinfo&gt; element</w:t>
      </w:r>
    </w:p>
    <w:p w14:paraId="59E1B7CE" w14:textId="77777777" w:rsidR="0085213A" w:rsidRDefault="0085213A" w:rsidP="0085213A">
      <w:r w:rsidRPr="0073469F">
        <w:t xml:space="preserve">If the &lt;mcpttinfo&gt; contains </w:t>
      </w:r>
      <w:r>
        <w:t>the &lt;mcptt-Params&gt; element then:</w:t>
      </w:r>
    </w:p>
    <w:p w14:paraId="43554F19" w14:textId="77777777" w:rsidR="0085213A" w:rsidRDefault="0085213A" w:rsidP="0085213A">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3AC85630" w14:textId="77777777" w:rsidR="0085213A" w:rsidRDefault="0085213A" w:rsidP="0085213A">
      <w:pPr>
        <w:pStyle w:val="B1"/>
      </w:pPr>
      <w:r>
        <w:t>2)</w:t>
      </w:r>
      <w:r>
        <w:tab/>
        <w:t>for each element in 1) that is included with content that is not encrypted:</w:t>
      </w:r>
    </w:p>
    <w:p w14:paraId="329F3CB1" w14:textId="77777777" w:rsidR="0085213A" w:rsidRDefault="0085213A" w:rsidP="0085213A">
      <w:pPr>
        <w:pStyle w:val="B2"/>
      </w:pPr>
      <w:r>
        <w:t>a)</w:t>
      </w:r>
      <w:r>
        <w:tab/>
        <w:t>the element has the "type" attribute set to "Normal";</w:t>
      </w:r>
    </w:p>
    <w:p w14:paraId="21E81032" w14:textId="77777777" w:rsidR="0085213A" w:rsidRDefault="0085213A" w:rsidP="0085213A">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5EC202FD" w14:textId="77777777" w:rsidR="0085213A" w:rsidRDefault="0085213A" w:rsidP="0085213A">
      <w:pPr>
        <w:pStyle w:val="B2"/>
      </w:pPr>
      <w:r>
        <w:t>c)</w:t>
      </w:r>
      <w:r>
        <w:tab/>
        <w:t>if the element is one of the following elements:&lt;mcptt-access-token&gt;</w:t>
      </w:r>
      <w:r w:rsidRPr="002A5E26">
        <w:t xml:space="preserve"> </w:t>
      </w:r>
      <w:r>
        <w:t>or &lt;mcptt-client-id&gt;, then the &lt;mcpttString&gt; element is included; and</w:t>
      </w:r>
    </w:p>
    <w:p w14:paraId="53F97FEC" w14:textId="77777777" w:rsidR="0085213A" w:rsidRDefault="0085213A" w:rsidP="0085213A">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25AD5CAC" w14:textId="77777777" w:rsidR="0085213A" w:rsidRDefault="0085213A" w:rsidP="0085213A">
      <w:pPr>
        <w:pStyle w:val="B1"/>
      </w:pPr>
      <w:r>
        <w:t>3)</w:t>
      </w:r>
      <w:r>
        <w:tab/>
        <w:t>for each element in 1) that is included with content that is encrypted:</w:t>
      </w:r>
    </w:p>
    <w:p w14:paraId="06C90775" w14:textId="77777777" w:rsidR="0085213A" w:rsidRDefault="0085213A" w:rsidP="0085213A">
      <w:pPr>
        <w:pStyle w:val="B2"/>
      </w:pPr>
      <w:r>
        <w:rPr>
          <w:rFonts w:eastAsia="Gulim"/>
        </w:rPr>
        <w:t>a)</w:t>
      </w:r>
      <w:r>
        <w:rPr>
          <w:rFonts w:eastAsia="Gulim"/>
        </w:rPr>
        <w:tab/>
      </w:r>
      <w:r>
        <w:t>the element has the "type" attribute set to "Encrypted";</w:t>
      </w:r>
    </w:p>
    <w:p w14:paraId="692FC63A" w14:textId="77777777" w:rsidR="0085213A" w:rsidRDefault="0085213A" w:rsidP="0085213A">
      <w:pPr>
        <w:pStyle w:val="B2"/>
      </w:pPr>
      <w:bookmarkStart w:id="323"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68D49E26" w14:textId="77777777" w:rsidR="0085213A" w:rsidRDefault="0085213A" w:rsidP="0085213A">
      <w:pPr>
        <w:pStyle w:val="B3"/>
      </w:pPr>
      <w:bookmarkStart w:id="324" w:name="_PERM_MCCTEMPBM_CRPT00830076___5"/>
      <w:bookmarkEnd w:id="323"/>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324"/>
    <w:p w14:paraId="3FC3F40B" w14:textId="77777777" w:rsidR="0085213A" w:rsidRDefault="0085213A" w:rsidP="0085213A">
      <w:pPr>
        <w:pStyle w:val="B3"/>
      </w:pPr>
      <w:r>
        <w:t>ii)</w:t>
      </w:r>
      <w:r>
        <w:tab/>
        <w:t>can include an &lt;EncryptionMethod&gt; element with the "Algorithm" attribute set to value of "</w:t>
      </w:r>
      <w:r w:rsidRPr="00140B30">
        <w:t>http://www.w3.org/2009/xmlenc11#aes128-gcm</w:t>
      </w:r>
      <w:r>
        <w:t>";</w:t>
      </w:r>
    </w:p>
    <w:p w14:paraId="5B761479" w14:textId="77777777" w:rsidR="0085213A" w:rsidRDefault="0085213A" w:rsidP="0085213A">
      <w:pPr>
        <w:pStyle w:val="B3"/>
      </w:pPr>
      <w:r>
        <w:t>iii)</w:t>
      </w:r>
      <w:r>
        <w:tab/>
        <w:t>can include a &lt;KeyInfo&gt; element with a &lt;KeyName&gt; element containing the base 64 encoded XPK-ID; and</w:t>
      </w:r>
    </w:p>
    <w:p w14:paraId="5BFC54ED" w14:textId="77777777" w:rsidR="0085213A" w:rsidRDefault="0085213A" w:rsidP="0085213A">
      <w:pPr>
        <w:pStyle w:val="B3"/>
      </w:pPr>
      <w:r>
        <w:t>iv)</w:t>
      </w:r>
      <w:r>
        <w:tab/>
        <w:t>includes a &lt;CipherData&gt; element with a &lt;CipherValue&gt; element containing the encrypted data.</w:t>
      </w:r>
    </w:p>
    <w:p w14:paraId="7A52E24F" w14:textId="77777777" w:rsidR="0085213A" w:rsidRPr="0045201D" w:rsidRDefault="0085213A" w:rsidP="0085213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58C0E536" w14:textId="77777777" w:rsidR="0085213A" w:rsidRDefault="0085213A" w:rsidP="0085213A">
      <w:r w:rsidRPr="0073469F">
        <w:t>If the &lt;mcpttinfo&gt; contains the &lt;mcptt-Params&gt; element then:</w:t>
      </w:r>
    </w:p>
    <w:p w14:paraId="7B2633D6" w14:textId="77777777" w:rsidR="0085213A" w:rsidRPr="00A43A54" w:rsidRDefault="0085213A" w:rsidP="0085213A">
      <w:pPr>
        <w:pStyle w:val="B1"/>
      </w:pPr>
      <w:r>
        <w:t>1)</w:t>
      </w:r>
      <w:r>
        <w:tab/>
        <w:t xml:space="preserve">the &lt;mcptt-access-token&gt; can be included with </w:t>
      </w:r>
      <w:r w:rsidRPr="00A82403">
        <w:t>the access token received during authentication</w:t>
      </w:r>
      <w:r>
        <w:t xml:space="preserve"> procedure as described in 3GPP TS 24.482 [49];</w:t>
      </w:r>
    </w:p>
    <w:p w14:paraId="039F962D" w14:textId="77777777" w:rsidR="0085213A" w:rsidRPr="0073469F" w:rsidRDefault="0085213A" w:rsidP="0085213A">
      <w:pPr>
        <w:pStyle w:val="B1"/>
      </w:pPr>
      <w:r>
        <w:t>2</w:t>
      </w:r>
      <w:r w:rsidRPr="0073469F">
        <w:t>)</w:t>
      </w:r>
      <w:r w:rsidRPr="0073469F">
        <w:tab/>
        <w:t xml:space="preserve">the &lt;session-type&gt; </w:t>
      </w:r>
      <w:r>
        <w:t>can be</w:t>
      </w:r>
      <w:r w:rsidRPr="0073469F">
        <w:t xml:space="preserve"> included with:</w:t>
      </w:r>
    </w:p>
    <w:p w14:paraId="1C50F286" w14:textId="77777777" w:rsidR="0085213A" w:rsidRPr="0073469F" w:rsidRDefault="0085213A" w:rsidP="0085213A">
      <w:pPr>
        <w:pStyle w:val="B2"/>
      </w:pPr>
      <w:r w:rsidRPr="0073469F">
        <w:t>a)</w:t>
      </w:r>
      <w:r w:rsidRPr="0073469F">
        <w:tab/>
        <w:t>a value of "chat" to indicate that the MCPTT client wants to join a chat group call</w:t>
      </w:r>
    </w:p>
    <w:p w14:paraId="6874BEAB" w14:textId="77777777" w:rsidR="0085213A" w:rsidRPr="0073469F" w:rsidRDefault="0085213A" w:rsidP="0085213A">
      <w:pPr>
        <w:pStyle w:val="B2"/>
      </w:pPr>
      <w:r w:rsidRPr="0073469F">
        <w:t>b)</w:t>
      </w:r>
      <w:r w:rsidRPr="0073469F">
        <w:tab/>
        <w:t xml:space="preserve">a value of "prearranged" to indicate the MCPTT client wants to make a </w:t>
      </w:r>
      <w:r>
        <w:t>prearranged</w:t>
      </w:r>
      <w:r w:rsidRPr="0073469F">
        <w:t xml:space="preserve"> group call;</w:t>
      </w:r>
    </w:p>
    <w:p w14:paraId="61C3849B" w14:textId="77777777" w:rsidR="0085213A" w:rsidRDefault="0085213A" w:rsidP="0085213A">
      <w:pPr>
        <w:pStyle w:val="B2"/>
      </w:pPr>
      <w:r w:rsidRPr="0073469F">
        <w:t>c)</w:t>
      </w:r>
      <w:r w:rsidRPr="0073469F">
        <w:tab/>
        <w:t>a value of "private" to indicate the MCPTT client wants to make a private call;</w:t>
      </w:r>
    </w:p>
    <w:p w14:paraId="24C30A06" w14:textId="77777777" w:rsidR="0085213A" w:rsidRPr="00BE29A5" w:rsidRDefault="0085213A" w:rsidP="0085213A">
      <w:pPr>
        <w:pStyle w:val="B2"/>
      </w:pPr>
      <w:r>
        <w:t>d)</w:t>
      </w:r>
      <w:r>
        <w:tab/>
        <w:t>a value of "first-to-answer" to indicate that the MCPTT client wants to make a first-to-answer call;</w:t>
      </w:r>
    </w:p>
    <w:p w14:paraId="6964483E" w14:textId="77777777" w:rsidR="0085213A" w:rsidRDefault="0085213A" w:rsidP="0085213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73457FA" w14:textId="77777777" w:rsidR="0085213A" w:rsidRPr="00BE29A5" w:rsidRDefault="0085213A" w:rsidP="0085213A">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3E1FE969" w14:textId="77777777" w:rsidR="0085213A" w:rsidRDefault="0085213A" w:rsidP="0085213A">
      <w:pPr>
        <w:pStyle w:val="B1"/>
      </w:pPr>
      <w:r>
        <w:lastRenderedPageBreak/>
        <w:t>3)</w:t>
      </w:r>
      <w:r>
        <w:tab/>
        <w:t>the &lt;mcptt-request-uri&gt; can be included with:</w:t>
      </w:r>
    </w:p>
    <w:p w14:paraId="694A47F2" w14:textId="77777777" w:rsidR="0085213A" w:rsidRDefault="0085213A" w:rsidP="0085213A">
      <w:pPr>
        <w:pStyle w:val="B2"/>
      </w:pPr>
      <w:r>
        <w:t>a)</w:t>
      </w:r>
      <w:r>
        <w:tab/>
        <w:t>a value set to an MCPTT group ID or temporary MCPTT group ID when the &lt;session-type&gt; is set to a value of "prearranged" or "chat";</w:t>
      </w:r>
    </w:p>
    <w:p w14:paraId="61B6F0D8" w14:textId="77777777" w:rsidR="0085213A" w:rsidRDefault="0085213A" w:rsidP="0085213A">
      <w:pPr>
        <w:pStyle w:val="B2"/>
      </w:pPr>
      <w:r>
        <w:t>b)</w:t>
      </w:r>
      <w:r>
        <w:tab/>
        <w:t>a value set to the MCPTT ID of the called MCPTT user when the &lt;session-type&gt; is set to a value of "private"; and</w:t>
      </w:r>
    </w:p>
    <w:p w14:paraId="424277D1" w14:textId="77777777" w:rsidR="0085213A" w:rsidRDefault="0085213A" w:rsidP="0085213A">
      <w:pPr>
        <w:pStyle w:val="B2"/>
      </w:pPr>
      <w:r>
        <w:t>c)</w:t>
      </w:r>
      <w:r>
        <w:tab/>
        <w:t>a value set to the MCPTT ID of the called MCPTT user or MCPTT group ID of adhoc group when the &lt;session-type&gt; is set to a value of "adhoc";</w:t>
      </w:r>
    </w:p>
    <w:p w14:paraId="0AFB759B" w14:textId="77777777" w:rsidR="0085213A" w:rsidRPr="00365618" w:rsidRDefault="0085213A" w:rsidP="0085213A">
      <w:pPr>
        <w:pStyle w:val="B1"/>
        <w:rPr>
          <w:noProof/>
        </w:rPr>
      </w:pPr>
      <w:r>
        <w:t>4)</w:t>
      </w:r>
      <w:r>
        <w:tab/>
        <w:t xml:space="preserve">the &lt;mcptt-calling-user-id&gt; can be included, </w:t>
      </w:r>
      <w:r w:rsidRPr="00365618">
        <w:rPr>
          <w:noProof/>
        </w:rPr>
        <w:t>set to MCPTT ID of the originating user;</w:t>
      </w:r>
    </w:p>
    <w:p w14:paraId="6BDB6544" w14:textId="77777777" w:rsidR="0085213A" w:rsidRDefault="0085213A" w:rsidP="0085213A">
      <w:pPr>
        <w:pStyle w:val="B1"/>
      </w:pPr>
      <w:r w:rsidRPr="00365618">
        <w:rPr>
          <w:noProof/>
        </w:rPr>
        <w:t>5)</w:t>
      </w:r>
      <w:r w:rsidRPr="00365618">
        <w:rPr>
          <w:noProof/>
        </w:rPr>
        <w:tab/>
        <w:t>the &lt;</w:t>
      </w:r>
      <w:r>
        <w:t>mcptt-called-party-id&gt; can be included, set to the MCPTT ID of the terminating user;</w:t>
      </w:r>
    </w:p>
    <w:p w14:paraId="5AC8D71D" w14:textId="77777777" w:rsidR="0085213A" w:rsidRDefault="0085213A" w:rsidP="0085213A">
      <w:pPr>
        <w:pStyle w:val="B1"/>
      </w:pPr>
      <w:r>
        <w:t>6)</w:t>
      </w:r>
      <w:r>
        <w:tab/>
        <w:t>the &lt;mcptt-calling-group-id&gt;</w:t>
      </w:r>
      <w:r w:rsidRPr="00AC771D">
        <w:t xml:space="preserve"> </w:t>
      </w:r>
      <w:r>
        <w:t>can be included to indicate the MCPTT group identity or MCPTT adhoc group identity to the terminating user;</w:t>
      </w:r>
    </w:p>
    <w:p w14:paraId="65F165A6" w14:textId="77777777" w:rsidR="0085213A" w:rsidRPr="00A43A54" w:rsidRDefault="0085213A" w:rsidP="0085213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8D583A4" w14:textId="77777777" w:rsidR="0085213A" w:rsidRPr="0073469F" w:rsidRDefault="0085213A" w:rsidP="0085213A">
      <w:pPr>
        <w:pStyle w:val="B1"/>
      </w:pPr>
      <w:r>
        <w:t>8</w:t>
      </w:r>
      <w:r w:rsidRPr="0073469F">
        <w:t>)</w:t>
      </w:r>
      <w:r w:rsidRPr="0073469F">
        <w:tab/>
        <w:t>the &lt;emergency-ind&gt;</w:t>
      </w:r>
      <w:r>
        <w:t xml:space="preserve"> can be</w:t>
      </w:r>
      <w:r w:rsidRPr="0073469F">
        <w:t>:</w:t>
      </w:r>
    </w:p>
    <w:p w14:paraId="322831D3" w14:textId="77777777" w:rsidR="0085213A" w:rsidRPr="0073469F" w:rsidRDefault="0085213A" w:rsidP="0085213A">
      <w:pPr>
        <w:pStyle w:val="B2"/>
      </w:pPr>
      <w:r>
        <w:t>a</w:t>
      </w:r>
      <w:r w:rsidRPr="0073469F">
        <w:t>)</w:t>
      </w:r>
      <w:r w:rsidRPr="0073469F">
        <w:tab/>
        <w:t>set to "true" to indicate that the call that the MCPTT client is initiating is an emergency MCPTT call; or</w:t>
      </w:r>
    </w:p>
    <w:p w14:paraId="4B0C403F" w14:textId="77777777" w:rsidR="0085213A" w:rsidRPr="0073469F" w:rsidRDefault="0085213A" w:rsidP="0085213A">
      <w:pPr>
        <w:pStyle w:val="B2"/>
      </w:pPr>
      <w:r>
        <w:t>b</w:t>
      </w:r>
      <w:r w:rsidRPr="0073469F">
        <w:t>)</w:t>
      </w:r>
      <w:r w:rsidRPr="0073469F">
        <w:tab/>
        <w:t>set to "false" to indicate that the MCPTT client is cancelling an emergency MCPTT call (i.e. converting it back to a non-emergency call)</w:t>
      </w:r>
    </w:p>
    <w:p w14:paraId="30098D80" w14:textId="77777777" w:rsidR="0085213A" w:rsidRPr="00750A07" w:rsidRDefault="0085213A" w:rsidP="0085213A">
      <w:pPr>
        <w:pStyle w:val="B1"/>
      </w:pPr>
      <w:r>
        <w:t>9</w:t>
      </w:r>
      <w:r w:rsidRPr="0073469F">
        <w:t>)</w:t>
      </w:r>
      <w:r w:rsidRPr="0073469F">
        <w:tab/>
        <w:t>the &lt;alert-ind&gt;</w:t>
      </w:r>
      <w:r>
        <w:t xml:space="preserve"> can be</w:t>
      </w:r>
      <w:r w:rsidRPr="0073469F">
        <w:t>:</w:t>
      </w:r>
    </w:p>
    <w:p w14:paraId="79862E74" w14:textId="77777777" w:rsidR="0085213A" w:rsidRPr="0073469F" w:rsidRDefault="0085213A" w:rsidP="0085213A">
      <w:pPr>
        <w:pStyle w:val="B2"/>
      </w:pPr>
      <w:r>
        <w:t>a</w:t>
      </w:r>
      <w:r w:rsidRPr="0073469F">
        <w:t>)</w:t>
      </w:r>
      <w:r w:rsidRPr="0073469F">
        <w:tab/>
        <w:t>set to "true" in an emergency call initiation to indicate that an alert to be sent; or</w:t>
      </w:r>
    </w:p>
    <w:p w14:paraId="2BB118DE" w14:textId="77777777" w:rsidR="0085213A" w:rsidRPr="0073469F" w:rsidRDefault="0085213A" w:rsidP="0085213A">
      <w:pPr>
        <w:pStyle w:val="B2"/>
      </w:pPr>
      <w:r>
        <w:t>b</w:t>
      </w:r>
      <w:r w:rsidRPr="0073469F">
        <w:t>)</w:t>
      </w:r>
      <w:r w:rsidRPr="0073469F">
        <w:tab/>
        <w:t>set to "false" when cancelling an emergency call which requires an alert to be cancelled also</w:t>
      </w:r>
    </w:p>
    <w:p w14:paraId="4413D8E3" w14:textId="77777777" w:rsidR="0085213A" w:rsidRPr="0073469F" w:rsidRDefault="0085213A" w:rsidP="0085213A">
      <w:pPr>
        <w:pStyle w:val="B1"/>
      </w:pPr>
      <w:r>
        <w:t>10</w:t>
      </w:r>
      <w:r w:rsidRPr="0073469F">
        <w:t>)</w:t>
      </w:r>
      <w:r>
        <w:tab/>
      </w:r>
      <w:r w:rsidRPr="0073469F">
        <w:t>if the &lt;session-type&gt; is set to "chat" or "prearranged":</w:t>
      </w:r>
    </w:p>
    <w:p w14:paraId="487446F2" w14:textId="77777777" w:rsidR="0085213A" w:rsidRPr="0073469F" w:rsidRDefault="0085213A" w:rsidP="0085213A">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FD27A85" w14:textId="77777777" w:rsidR="0085213A" w:rsidRPr="0073469F" w:rsidRDefault="0085213A" w:rsidP="0085213A">
      <w:pPr>
        <w:pStyle w:val="B1"/>
      </w:pPr>
      <w:r>
        <w:t>11</w:t>
      </w:r>
      <w:r w:rsidRPr="0073469F">
        <w:t>)</w:t>
      </w:r>
      <w:r w:rsidRPr="0073469F">
        <w:tab/>
        <w:t>the &lt;broadcast-ind&gt;</w:t>
      </w:r>
      <w:r>
        <w:t xml:space="preserve"> can be</w:t>
      </w:r>
      <w:r w:rsidRPr="0073469F">
        <w:t>:</w:t>
      </w:r>
    </w:p>
    <w:p w14:paraId="38B31A88" w14:textId="77777777" w:rsidR="0085213A" w:rsidRPr="0073469F" w:rsidRDefault="0085213A" w:rsidP="0085213A">
      <w:pPr>
        <w:pStyle w:val="B2"/>
      </w:pPr>
      <w:r>
        <w:t>a</w:t>
      </w:r>
      <w:r w:rsidRPr="0073469F">
        <w:t>)</w:t>
      </w:r>
      <w:r w:rsidRPr="0073469F">
        <w:tab/>
        <w:t>set to "true"</w:t>
      </w:r>
      <w:r>
        <w:t xml:space="preserve"> to</w:t>
      </w:r>
      <w:r w:rsidRPr="0073469F">
        <w:t xml:space="preserve"> indicate that the MCPTT client is initiating a broadcast group call; or</w:t>
      </w:r>
    </w:p>
    <w:p w14:paraId="4A0DA18E" w14:textId="77777777" w:rsidR="0085213A" w:rsidRDefault="0085213A" w:rsidP="0085213A">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7FBAFBD" w14:textId="77777777" w:rsidR="0085213A" w:rsidRDefault="0085213A" w:rsidP="0085213A">
      <w:pPr>
        <w:pStyle w:val="B1"/>
      </w:pPr>
      <w:r>
        <w:t>12)</w:t>
      </w:r>
      <w:r>
        <w:tab/>
        <w:t xml:space="preserve">the </w:t>
      </w:r>
      <w:r w:rsidRPr="00C52E2F">
        <w:t>&lt;</w:t>
      </w:r>
      <w:r>
        <w:t>mc-org</w:t>
      </w:r>
      <w:r w:rsidRPr="00C52E2F">
        <w:t>&gt;</w:t>
      </w:r>
      <w:r>
        <w:t xml:space="preserve"> can be</w:t>
      </w:r>
      <w:r w:rsidRPr="00C52E2F">
        <w:t>:</w:t>
      </w:r>
    </w:p>
    <w:p w14:paraId="5D918F65" w14:textId="77777777" w:rsidR="0085213A" w:rsidRPr="0045201D" w:rsidRDefault="0085213A" w:rsidP="0085213A">
      <w:pPr>
        <w:pStyle w:val="B2"/>
      </w:pPr>
      <w:r>
        <w:t>a)</w:t>
      </w:r>
      <w:r>
        <w:tab/>
        <w:t>set to the MCPTT user's</w:t>
      </w:r>
      <w:r w:rsidRPr="00C52E2F">
        <w:t xml:space="preserve"> Mission Critical Organization</w:t>
      </w:r>
      <w:r>
        <w:t xml:space="preserve"> in an emergency alert sent by the MCPTT server to terminating MCPTT clients;</w:t>
      </w:r>
    </w:p>
    <w:p w14:paraId="3436F633" w14:textId="77777777" w:rsidR="0085213A" w:rsidRPr="007E6F2E" w:rsidRDefault="0085213A" w:rsidP="0085213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8FDA92" w14:textId="77777777" w:rsidR="0085213A" w:rsidRPr="007E6F2E" w:rsidRDefault="0085213A" w:rsidP="0085213A">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8C0D6ED" w14:textId="77777777" w:rsidR="0085213A" w:rsidRDefault="0085213A" w:rsidP="0085213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9020B4E" w14:textId="77777777" w:rsidR="0085213A" w:rsidRPr="00F45027" w:rsidRDefault="0085213A" w:rsidP="0085213A">
      <w:pPr>
        <w:pStyle w:val="B1"/>
      </w:pPr>
      <w:r w:rsidRPr="00F45027">
        <w:t>14</w:t>
      </w:r>
      <w:r w:rsidRPr="00170A25">
        <w:t>)</w:t>
      </w:r>
      <w:r w:rsidRPr="00170A25">
        <w:tab/>
        <w:t>the &lt;associated-group-id&gt;</w:t>
      </w:r>
      <w:r w:rsidRPr="00F45027">
        <w:t>:</w:t>
      </w:r>
    </w:p>
    <w:p w14:paraId="1E787492" w14:textId="77777777" w:rsidR="0085213A" w:rsidRPr="00F45027" w:rsidRDefault="0085213A" w:rsidP="0085213A">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E1CD896" w14:textId="77777777" w:rsidR="0085213A" w:rsidRDefault="0085213A" w:rsidP="0085213A">
      <w:pPr>
        <w:pStyle w:val="B1"/>
        <w:rPr>
          <w:lang w:val="en-US"/>
        </w:rPr>
      </w:pPr>
      <w:r>
        <w:rPr>
          <w:lang w:val="en-US"/>
        </w:rPr>
        <w:t>15)</w:t>
      </w:r>
      <w:r>
        <w:rPr>
          <w:lang w:val="en-US"/>
        </w:rPr>
        <w:tab/>
        <w:t>the &lt;originated-by&gt;:</w:t>
      </w:r>
    </w:p>
    <w:p w14:paraId="03ADBA47" w14:textId="77777777" w:rsidR="0085213A" w:rsidRPr="00437D87" w:rsidRDefault="0085213A" w:rsidP="0085213A">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ACFE9B8" w14:textId="77777777" w:rsidR="0085213A" w:rsidRDefault="0085213A" w:rsidP="0085213A">
      <w:pPr>
        <w:pStyle w:val="B1"/>
        <w:rPr>
          <w:lang w:val="en-US"/>
        </w:rPr>
      </w:pPr>
      <w:r>
        <w:rPr>
          <w:lang w:val="en-US"/>
        </w:rPr>
        <w:t>16)</w:t>
      </w:r>
      <w:r>
        <w:rPr>
          <w:lang w:val="en-US"/>
        </w:rPr>
        <w:tab/>
        <w:t>the &lt;MKFC-GKTPs&gt;:</w:t>
      </w:r>
    </w:p>
    <w:p w14:paraId="55460CF6" w14:textId="77777777" w:rsidR="0085213A" w:rsidRDefault="0085213A" w:rsidP="0085213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7B6C2064" w14:textId="77777777" w:rsidR="0085213A" w:rsidRDefault="0085213A" w:rsidP="0085213A">
      <w:pPr>
        <w:pStyle w:val="B1"/>
        <w:rPr>
          <w:lang w:val="en-US"/>
        </w:rPr>
      </w:pPr>
      <w:r>
        <w:rPr>
          <w:lang w:val="en-US"/>
        </w:rPr>
        <w:t>17)</w:t>
      </w:r>
      <w:r>
        <w:rPr>
          <w:lang w:val="en-US"/>
        </w:rPr>
        <w:tab/>
        <w:t>the &lt;mcptt-client-id&gt;:</w:t>
      </w:r>
    </w:p>
    <w:p w14:paraId="7E239329" w14:textId="77777777" w:rsidR="0085213A" w:rsidRDefault="0085213A" w:rsidP="0085213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5D18F65" w14:textId="77777777" w:rsidR="0085213A" w:rsidRDefault="0085213A" w:rsidP="0085213A">
      <w:pPr>
        <w:pStyle w:val="B1"/>
      </w:pPr>
      <w:r>
        <w:t>18)</w:t>
      </w:r>
      <w:r>
        <w:tab/>
        <w:t>the &lt;alert-ind-rcvd&gt;:</w:t>
      </w:r>
    </w:p>
    <w:p w14:paraId="4376E723" w14:textId="77777777" w:rsidR="0085213A" w:rsidRDefault="0085213A" w:rsidP="0085213A">
      <w:pPr>
        <w:pStyle w:val="B2"/>
        <w:rPr>
          <w:noProof/>
        </w:rPr>
      </w:pPr>
      <w:r>
        <w:t>a)</w:t>
      </w:r>
      <w:r>
        <w:tab/>
        <w:t>can be set to "true" and included in a SIP MESSAGE to indicate that the emergency alert or cancellation was received successfully</w:t>
      </w:r>
      <w:r>
        <w:rPr>
          <w:noProof/>
        </w:rPr>
        <w:t>;</w:t>
      </w:r>
    </w:p>
    <w:p w14:paraId="438E1490" w14:textId="77777777" w:rsidR="0085213A" w:rsidRDefault="0085213A" w:rsidP="0085213A">
      <w:pPr>
        <w:pStyle w:val="B1"/>
      </w:pPr>
      <w:r>
        <w:t>18a)</w:t>
      </w:r>
      <w:r>
        <w:tab/>
        <w:t xml:space="preserve">the &lt;partner-mcptt-id&gt; can be included and set to the MCPTT ID of a migrating user </w:t>
      </w:r>
      <w:r w:rsidRPr="00881772">
        <w:rPr>
          <w:noProof/>
        </w:rPr>
        <w:t>in the partner MCPTT system</w:t>
      </w:r>
      <w:r>
        <w:t>; and</w:t>
      </w:r>
    </w:p>
    <w:p w14:paraId="3CB7B2E7" w14:textId="77777777" w:rsidR="0085213A" w:rsidRDefault="0085213A" w:rsidP="0085213A">
      <w:pPr>
        <w:pStyle w:val="B1"/>
        <w:rPr>
          <w:noProof/>
        </w:rPr>
      </w:pPr>
      <w:r>
        <w:t>18b)</w:t>
      </w:r>
      <w:r>
        <w:tab/>
        <w:t>the &lt;migration-auth-result&gt; can be:</w:t>
      </w:r>
    </w:p>
    <w:p w14:paraId="6E57128B" w14:textId="77777777" w:rsidR="0085213A" w:rsidRPr="0073469F" w:rsidRDefault="0085213A" w:rsidP="0085213A">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1D6F5B67" w14:textId="77777777" w:rsidR="0085213A" w:rsidRDefault="0085213A" w:rsidP="0085213A">
      <w:pPr>
        <w:pStyle w:val="B2"/>
      </w:pPr>
      <w:r>
        <w:t>b</w:t>
      </w:r>
      <w:r w:rsidRPr="0073469F">
        <w:t>)</w:t>
      </w:r>
      <w:r w:rsidRPr="0073469F">
        <w:tab/>
        <w:t>set to "false"</w:t>
      </w:r>
      <w:r>
        <w:t xml:space="preserve"> to indicate that</w:t>
      </w:r>
      <w:r w:rsidRPr="0073469F">
        <w:t xml:space="preserve"> the MCPTT client is </w:t>
      </w:r>
      <w:r>
        <w:t>not authorized to migrate; and</w:t>
      </w:r>
    </w:p>
    <w:p w14:paraId="54125077" w14:textId="77777777" w:rsidR="0085213A" w:rsidRDefault="0085213A" w:rsidP="0085213A">
      <w:pPr>
        <w:pStyle w:val="B1"/>
      </w:pPr>
      <w:r>
        <w:t>19)</w:t>
      </w:r>
      <w:r>
        <w:tab/>
        <w:t>the &lt;anyExt&gt; can be included with the following elements:</w:t>
      </w:r>
    </w:p>
    <w:p w14:paraId="5DA5BB19" w14:textId="77777777" w:rsidR="0085213A" w:rsidRDefault="0085213A" w:rsidP="0085213A">
      <w:pPr>
        <w:pStyle w:val="B2"/>
      </w:pPr>
      <w:r>
        <w:t>a)</w:t>
      </w:r>
      <w:r>
        <w:tab/>
        <w:t xml:space="preserve">an &lt;ambient-listening-type&gt; </w:t>
      </w:r>
      <w:r w:rsidRPr="003B773F">
        <w:t>element set to</w:t>
      </w:r>
      <w:r>
        <w:t>:</w:t>
      </w:r>
    </w:p>
    <w:p w14:paraId="3A078E11" w14:textId="77777777" w:rsidR="0085213A" w:rsidRDefault="0085213A" w:rsidP="0085213A">
      <w:pPr>
        <w:pStyle w:val="B3"/>
      </w:pPr>
      <w:r>
        <w:t>i)</w:t>
      </w:r>
      <w:r>
        <w:tab/>
        <w:t>"remote-init" when the listening MCPTT user of an ambient listening call initiates the call; or</w:t>
      </w:r>
    </w:p>
    <w:p w14:paraId="4EE1EFCD" w14:textId="77777777" w:rsidR="0085213A" w:rsidRDefault="0085213A" w:rsidP="0085213A">
      <w:pPr>
        <w:pStyle w:val="B3"/>
      </w:pPr>
      <w:r>
        <w:t>ii)</w:t>
      </w:r>
      <w:r>
        <w:tab/>
        <w:t>"local-init" when the listened-to MCPTT user of an ambient listening call initiates the call;</w:t>
      </w:r>
    </w:p>
    <w:p w14:paraId="4CB96C34" w14:textId="77777777" w:rsidR="0085213A" w:rsidRDefault="0085213A" w:rsidP="0085213A">
      <w:pPr>
        <w:pStyle w:val="B2"/>
      </w:pPr>
      <w:r>
        <w:t>b)</w:t>
      </w:r>
      <w:r>
        <w:tab/>
        <w:t xml:space="preserve">a &lt;release-reason&gt; </w:t>
      </w:r>
      <w:r w:rsidRPr="003B773F">
        <w:t>element set to</w:t>
      </w:r>
      <w:r>
        <w:t>:</w:t>
      </w:r>
    </w:p>
    <w:p w14:paraId="0078F3D7" w14:textId="77777777" w:rsidR="0085213A" w:rsidRDefault="0085213A" w:rsidP="0085213A">
      <w:pPr>
        <w:pStyle w:val="B3"/>
      </w:pPr>
      <w:r>
        <w:t>i)</w:t>
      </w:r>
      <w:r>
        <w:tab/>
        <w:t>"private-call-expiry" when the ambient listening call is release due to the expiry of the private call timer;</w:t>
      </w:r>
    </w:p>
    <w:p w14:paraId="3B2F36A1" w14:textId="77777777" w:rsidR="0085213A" w:rsidRDefault="0085213A" w:rsidP="0085213A">
      <w:pPr>
        <w:pStyle w:val="B3"/>
      </w:pPr>
      <w:r>
        <w:t>ii)</w:t>
      </w:r>
      <w:r>
        <w:tab/>
        <w:t>"administrator-action" when the ambient listening call is released by an MCPTT administrator;</w:t>
      </w:r>
    </w:p>
    <w:p w14:paraId="1D4F88D2" w14:textId="77777777" w:rsidR="0085213A" w:rsidRPr="00721C14" w:rsidRDefault="0085213A" w:rsidP="0085213A">
      <w:pPr>
        <w:pStyle w:val="B3"/>
      </w:pPr>
      <w:r>
        <w:t>iii)</w:t>
      </w:r>
      <w:r>
        <w:tab/>
        <w:t>"not selected for call"</w:t>
      </w:r>
      <w:r w:rsidRPr="00001C35">
        <w:t xml:space="preserve"> </w:t>
      </w:r>
      <w:r>
        <w:t>when the when a dialog is released with an MCPTT client that was not selected as the terminating client of a first-to-answer call;</w:t>
      </w:r>
    </w:p>
    <w:p w14:paraId="0F40A66D" w14:textId="77777777" w:rsidR="0085213A" w:rsidRDefault="0085213A" w:rsidP="0085213A">
      <w:pPr>
        <w:pStyle w:val="B3"/>
      </w:pPr>
      <w:r>
        <w:t>i</w:t>
      </w:r>
      <w:r w:rsidRPr="00763F9F">
        <w:t>v</w:t>
      </w:r>
      <w:r>
        <w:t>)</w:t>
      </w:r>
      <w:r>
        <w:tab/>
        <w:t>"call-request-for-listened-to-client" when there is a call request targeted to the listened-to client;</w:t>
      </w:r>
    </w:p>
    <w:p w14:paraId="3E3D57AC" w14:textId="77777777" w:rsidR="0085213A" w:rsidRDefault="0085213A" w:rsidP="0085213A">
      <w:pPr>
        <w:pStyle w:val="B3"/>
      </w:pPr>
      <w:r>
        <w:t>v)</w:t>
      </w:r>
      <w:r>
        <w:tab/>
        <w:t>"call-request-initiated-by-listened-to-client" when there is a call request initiated by the listened-to client; or</w:t>
      </w:r>
    </w:p>
    <w:p w14:paraId="5259448A" w14:textId="77777777" w:rsidR="0085213A" w:rsidRDefault="0085213A" w:rsidP="0085213A">
      <w:pPr>
        <w:pStyle w:val="B3"/>
      </w:pPr>
      <w:r>
        <w:t>vi)</w:t>
      </w:r>
      <w:r>
        <w:tab/>
        <w:t>"</w:t>
      </w:r>
      <w:r w:rsidRPr="004C7B55">
        <w:rPr>
          <w:lang w:eastAsia="ko-KR"/>
        </w:rPr>
        <w:t>authentication of the MIKEY-SAKE I_MESSAGE failed</w:t>
      </w:r>
      <w:r>
        <w:rPr>
          <w:lang w:eastAsia="ko-KR"/>
        </w:rPr>
        <w:t>" by a MCPTT client when the signature cannot be verified;</w:t>
      </w:r>
    </w:p>
    <w:p w14:paraId="45A740EB" w14:textId="77777777" w:rsidR="0085213A" w:rsidRDefault="0085213A" w:rsidP="0085213A">
      <w:pPr>
        <w:pStyle w:val="B2"/>
      </w:pPr>
      <w:r>
        <w:t>c)</w:t>
      </w:r>
      <w:r>
        <w:tab/>
        <w:t xml:space="preserve">a &lt;request-type&gt; </w:t>
      </w:r>
      <w:r w:rsidRPr="003B773F">
        <w:t>element set to</w:t>
      </w:r>
      <w:r>
        <w:t>:</w:t>
      </w:r>
    </w:p>
    <w:p w14:paraId="3C724898" w14:textId="77777777" w:rsidR="0085213A" w:rsidRPr="00721C14" w:rsidRDefault="0085213A" w:rsidP="0085213A">
      <w:pPr>
        <w:pStyle w:val="B3"/>
      </w:pPr>
      <w:r>
        <w:t>i)</w:t>
      </w:r>
      <w:r>
        <w:tab/>
        <w:t>"private-call-call-back-request" when a client initiates a private call call-back request;</w:t>
      </w:r>
    </w:p>
    <w:p w14:paraId="0757C52A" w14:textId="77777777" w:rsidR="0085213A" w:rsidRPr="00721C14" w:rsidRDefault="0085213A" w:rsidP="0085213A">
      <w:pPr>
        <w:pStyle w:val="B3"/>
      </w:pPr>
      <w:r>
        <w:t>ii)</w:t>
      </w:r>
      <w:r>
        <w:tab/>
        <w:t>"private-call-call-back-cancel-request" when a client initiates a private call call-back cancel request;</w:t>
      </w:r>
    </w:p>
    <w:p w14:paraId="4D339CD8" w14:textId="77777777" w:rsidR="0085213A" w:rsidRDefault="0085213A" w:rsidP="0085213A">
      <w:pPr>
        <w:pStyle w:val="B3"/>
      </w:pPr>
      <w:r>
        <w:t>iii)</w:t>
      </w:r>
      <w:r>
        <w:tab/>
      </w:r>
      <w:r w:rsidRPr="004346C1">
        <w:t xml:space="preserve">"group-selection-change-request" </w:t>
      </w:r>
      <w:r>
        <w:t>when a client initiates a group selection change request;</w:t>
      </w:r>
    </w:p>
    <w:p w14:paraId="5014FA56" w14:textId="77777777" w:rsidR="0085213A" w:rsidRDefault="0085213A" w:rsidP="0085213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FD49659" w14:textId="77777777" w:rsidR="0085213A" w:rsidRPr="00BA75BD" w:rsidRDefault="0085213A" w:rsidP="0085213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2998BDC2" w14:textId="77777777" w:rsidR="0085213A" w:rsidRDefault="0085213A" w:rsidP="0085213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63B484C1" w14:textId="77777777" w:rsidR="0085213A" w:rsidRDefault="0085213A" w:rsidP="0085213A">
      <w:pPr>
        <w:pStyle w:val="B3"/>
        <w:rPr>
          <w:lang w:val="hr-HR"/>
        </w:rPr>
      </w:pPr>
      <w:r>
        <w:lastRenderedPageBreak/>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F55D2AE" w14:textId="3D93E364" w:rsidR="0085213A" w:rsidRPr="007647E9" w:rsidRDefault="0085213A" w:rsidP="0085213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A802CA3" w14:textId="77777777" w:rsidR="0085213A" w:rsidRPr="007647E9" w:rsidRDefault="0085213A" w:rsidP="0085213A">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23D315E" w14:textId="77777777" w:rsidR="0085213A" w:rsidRDefault="0085213A" w:rsidP="0085213A">
      <w:pPr>
        <w:pStyle w:val="B2"/>
      </w:pPr>
      <w:r>
        <w:t>d)</w:t>
      </w:r>
      <w:r>
        <w:tab/>
        <w:t xml:space="preserve">a &lt;response-type&gt; </w:t>
      </w:r>
      <w:r w:rsidRPr="003B773F">
        <w:t>element set to</w:t>
      </w:r>
      <w:r>
        <w:t>:</w:t>
      </w:r>
    </w:p>
    <w:p w14:paraId="609BE047" w14:textId="77777777" w:rsidR="0085213A" w:rsidRDefault="0085213A" w:rsidP="0085213A">
      <w:pPr>
        <w:pStyle w:val="B3"/>
      </w:pPr>
      <w:r>
        <w:t>i)</w:t>
      </w:r>
      <w:r>
        <w:tab/>
        <w:t>"private-call-call-back-response" when a client responds to a private call call-back request;</w:t>
      </w:r>
    </w:p>
    <w:p w14:paraId="56F7EAAB" w14:textId="77777777" w:rsidR="0085213A" w:rsidRDefault="0085213A" w:rsidP="0085213A">
      <w:pPr>
        <w:pStyle w:val="B3"/>
      </w:pPr>
      <w:r>
        <w:t>ii)</w:t>
      </w:r>
      <w:r>
        <w:tab/>
        <w:t>"private-call-call-back-cancel-response" when a client responds to a private call call-back cancel request;</w:t>
      </w:r>
    </w:p>
    <w:p w14:paraId="7FF28B04" w14:textId="77777777" w:rsidR="0085213A" w:rsidRDefault="0085213A" w:rsidP="0085213A">
      <w:pPr>
        <w:pStyle w:val="B3"/>
      </w:pPr>
      <w:r>
        <w:t>iii)</w:t>
      </w:r>
      <w:r>
        <w:tab/>
      </w:r>
      <w:r w:rsidRPr="004346C1">
        <w:t>"group-selection-change-</w:t>
      </w:r>
      <w:r>
        <w:t>response</w:t>
      </w:r>
      <w:r w:rsidRPr="004346C1">
        <w:t xml:space="preserve">" </w:t>
      </w:r>
      <w:r>
        <w:t>when a client responds to a group selection change request;</w:t>
      </w:r>
    </w:p>
    <w:p w14:paraId="16CC240C" w14:textId="77777777" w:rsidR="0085213A" w:rsidRDefault="0085213A" w:rsidP="0085213A">
      <w:pPr>
        <w:pStyle w:val="B3"/>
      </w:pPr>
      <w:r>
        <w:t>iv)</w:t>
      </w:r>
      <w:r>
        <w:tab/>
      </w:r>
      <w:r w:rsidRPr="004346C1">
        <w:t>"</w:t>
      </w:r>
      <w:r>
        <w:t>remotely-initiated-group-call-response</w:t>
      </w:r>
      <w:r w:rsidRPr="004346C1">
        <w:t xml:space="preserve">" </w:t>
      </w:r>
      <w:r>
        <w:t>when a client responds to a remotely initiated call request;</w:t>
      </w:r>
    </w:p>
    <w:p w14:paraId="308FA31F" w14:textId="77777777" w:rsidR="0085213A" w:rsidRPr="00BA75BD" w:rsidRDefault="0085213A" w:rsidP="0085213A">
      <w:pPr>
        <w:pStyle w:val="B3"/>
      </w:pPr>
      <w:r>
        <w:t>v)</w:t>
      </w:r>
      <w:r>
        <w:tab/>
      </w:r>
      <w:r w:rsidRPr="004346C1">
        <w:t>"</w:t>
      </w:r>
      <w:r>
        <w:t>remotely-initiated-private-call-response</w:t>
      </w:r>
      <w:r w:rsidRPr="004346C1">
        <w:t xml:space="preserve">" </w:t>
      </w:r>
      <w:r>
        <w:t>when a client responds to a remotely initiated private call request;</w:t>
      </w:r>
    </w:p>
    <w:p w14:paraId="1171B009" w14:textId="77777777" w:rsidR="0085213A" w:rsidRDefault="0085213A" w:rsidP="0085213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7AFF98" w14:textId="77777777" w:rsidR="0085213A" w:rsidRDefault="0085213A" w:rsidP="0085213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6AC3824" w14:textId="77777777" w:rsidR="0085213A" w:rsidRDefault="0085213A" w:rsidP="0085213A">
      <w:pPr>
        <w:pStyle w:val="B2"/>
      </w:pPr>
      <w:r>
        <w:t>e)</w:t>
      </w:r>
      <w:r>
        <w:tab/>
        <w:t>an &lt;urgency</w:t>
      </w:r>
      <w:r w:rsidRPr="00FF1E28">
        <w:t>-</w:t>
      </w:r>
      <w:r>
        <w:t xml:space="preserve">ind&gt; </w:t>
      </w:r>
      <w:r w:rsidRPr="00FF1E28">
        <w:t>element</w:t>
      </w:r>
      <w:r>
        <w:t>:</w:t>
      </w:r>
    </w:p>
    <w:p w14:paraId="47F2B9AF" w14:textId="77777777" w:rsidR="0085213A" w:rsidRDefault="0085213A" w:rsidP="0085213A">
      <w:pPr>
        <w:pStyle w:val="B3"/>
      </w:pPr>
      <w:r>
        <w:t>i)</w:t>
      </w:r>
      <w:r>
        <w:tab/>
        <w:t>set to a value of "low", "normal" or "high" to indicate the urgency of a private call call-back request;</w:t>
      </w:r>
    </w:p>
    <w:p w14:paraId="45CA4B1C" w14:textId="77777777" w:rsidR="0085213A" w:rsidRDefault="0085213A" w:rsidP="0085213A">
      <w:pPr>
        <w:pStyle w:val="B2"/>
      </w:pPr>
      <w:r>
        <w:t>f)</w:t>
      </w:r>
      <w:r>
        <w:tab/>
        <w:t xml:space="preserve">a &lt;time-of-request&gt; </w:t>
      </w:r>
      <w:r w:rsidRPr="00FF1E28">
        <w:t xml:space="preserve">element </w:t>
      </w:r>
      <w:r>
        <w:t>:</w:t>
      </w:r>
    </w:p>
    <w:p w14:paraId="7CB05785" w14:textId="77777777" w:rsidR="0085213A" w:rsidRDefault="0085213A" w:rsidP="0085213A">
      <w:pPr>
        <w:pStyle w:val="B3"/>
      </w:pPr>
      <w:r>
        <w:t>i)</w:t>
      </w:r>
      <w:r>
        <w:tab/>
        <w:t>set to the date and time at which the private call call-back request was initiated, in the form: "YYYY-MM-DDThh:mm:ss" where:</w:t>
      </w:r>
    </w:p>
    <w:p w14:paraId="141A8E2B" w14:textId="77777777" w:rsidR="0085213A" w:rsidRDefault="0085213A" w:rsidP="0085213A">
      <w:pPr>
        <w:pStyle w:val="B4"/>
      </w:pPr>
      <w:r>
        <w:t>-</w:t>
      </w:r>
      <w:r>
        <w:tab/>
        <w:t>YYYY indicates the year;</w:t>
      </w:r>
    </w:p>
    <w:p w14:paraId="59CCBD0B" w14:textId="77777777" w:rsidR="0085213A" w:rsidRDefault="0085213A" w:rsidP="0085213A">
      <w:pPr>
        <w:pStyle w:val="B4"/>
      </w:pPr>
      <w:r>
        <w:t>-</w:t>
      </w:r>
      <w:r>
        <w:tab/>
        <w:t>MM indicates the month;</w:t>
      </w:r>
    </w:p>
    <w:p w14:paraId="1E7D3C65" w14:textId="77777777" w:rsidR="0085213A" w:rsidRDefault="0085213A" w:rsidP="0085213A">
      <w:pPr>
        <w:pStyle w:val="B4"/>
      </w:pPr>
      <w:r>
        <w:t>-</w:t>
      </w:r>
      <w:r>
        <w:tab/>
        <w:t>DD indicates the day;</w:t>
      </w:r>
    </w:p>
    <w:p w14:paraId="4582A9A9" w14:textId="77777777" w:rsidR="0085213A" w:rsidRDefault="0085213A" w:rsidP="0085213A">
      <w:pPr>
        <w:pStyle w:val="B4"/>
      </w:pPr>
      <w:r>
        <w:t>-</w:t>
      </w:r>
      <w:r>
        <w:tab/>
        <w:t>T indicates the start of the required time section;</w:t>
      </w:r>
    </w:p>
    <w:p w14:paraId="40B3905C" w14:textId="77777777" w:rsidR="0085213A" w:rsidRDefault="0085213A" w:rsidP="0085213A">
      <w:pPr>
        <w:pStyle w:val="B4"/>
      </w:pPr>
      <w:r>
        <w:t>-</w:t>
      </w:r>
      <w:r>
        <w:tab/>
        <w:t>hh indicates the hour;</w:t>
      </w:r>
    </w:p>
    <w:p w14:paraId="43B5FCB4" w14:textId="77777777" w:rsidR="0085213A" w:rsidRDefault="0085213A" w:rsidP="0085213A">
      <w:pPr>
        <w:pStyle w:val="B4"/>
      </w:pPr>
      <w:r>
        <w:t>-</w:t>
      </w:r>
      <w:r>
        <w:tab/>
        <w:t>mm indicates the minute; and</w:t>
      </w:r>
    </w:p>
    <w:p w14:paraId="37AC52B8" w14:textId="77777777" w:rsidR="0085213A" w:rsidRDefault="0085213A" w:rsidP="0085213A">
      <w:pPr>
        <w:pStyle w:val="B4"/>
      </w:pPr>
      <w:r>
        <w:t>-</w:t>
      </w:r>
      <w:r>
        <w:tab/>
        <w:t>ss indicates the second;</w:t>
      </w:r>
    </w:p>
    <w:p w14:paraId="68EE21B3" w14:textId="77777777" w:rsidR="0085213A" w:rsidRDefault="0085213A" w:rsidP="0085213A">
      <w:pPr>
        <w:pStyle w:val="B2"/>
      </w:pPr>
      <w:r>
        <w:t>g)</w:t>
      </w:r>
      <w:r>
        <w:tab/>
        <w:t>a &lt;</w:t>
      </w:r>
      <w:r w:rsidRPr="006D0511">
        <w:t>selected-group-change-outcome</w:t>
      </w:r>
      <w:r>
        <w:t xml:space="preserve">&gt; </w:t>
      </w:r>
      <w:r w:rsidRPr="00FF1E28">
        <w:t>element set to</w:t>
      </w:r>
      <w:r>
        <w:t>:</w:t>
      </w:r>
    </w:p>
    <w:p w14:paraId="128FCD76" w14:textId="77777777" w:rsidR="0085213A" w:rsidRDefault="0085213A" w:rsidP="0085213A">
      <w:pPr>
        <w:pStyle w:val="B3"/>
      </w:pPr>
      <w:r>
        <w:t>i)</w:t>
      </w:r>
      <w:r>
        <w:tab/>
        <w:t>"success" when a client reports that it has successfully changed its selected group as requested by a received group selection change request; or</w:t>
      </w:r>
    </w:p>
    <w:p w14:paraId="31C9DDE4" w14:textId="77777777" w:rsidR="0085213A" w:rsidRDefault="0085213A" w:rsidP="0085213A">
      <w:pPr>
        <w:pStyle w:val="B3"/>
      </w:pPr>
      <w:r>
        <w:t>ii)</w:t>
      </w:r>
      <w:r>
        <w:tab/>
        <w:t>"fail" when a client reports that it has failed to change its selected group as requested by a received group selection change request;</w:t>
      </w:r>
    </w:p>
    <w:p w14:paraId="28524C3F" w14:textId="77777777" w:rsidR="0085213A" w:rsidRDefault="0085213A" w:rsidP="0085213A">
      <w:pPr>
        <w:pStyle w:val="B2"/>
      </w:pPr>
      <w:r>
        <w:t>h)</w:t>
      </w:r>
      <w:r>
        <w:tab/>
        <w:t>an</w:t>
      </w:r>
      <w:r w:rsidRPr="00FF1E28">
        <w:t xml:space="preserve"> </w:t>
      </w:r>
      <w:r>
        <w:t xml:space="preserve">&lt;affiliation-required&gt; </w:t>
      </w:r>
      <w:r w:rsidRPr="00FF1E28">
        <w:t>element set to</w:t>
      </w:r>
      <w:r>
        <w:t>:</w:t>
      </w:r>
    </w:p>
    <w:p w14:paraId="7843CD3F" w14:textId="77777777" w:rsidR="0085213A" w:rsidRPr="00721C14" w:rsidRDefault="0085213A" w:rsidP="0085213A">
      <w:pPr>
        <w:pStyle w:val="B3"/>
      </w:pPr>
      <w:r>
        <w:t>i)</w:t>
      </w:r>
      <w:r>
        <w:tab/>
        <w:t xml:space="preserve">"true" when received by a client in a </w:t>
      </w:r>
      <w:r w:rsidRPr="004346C1">
        <w:t>group-selection-change-request</w:t>
      </w:r>
      <w:r>
        <w:t xml:space="preserve"> to indicate that the client needs to affiliate to the specified group;</w:t>
      </w:r>
    </w:p>
    <w:p w14:paraId="5C25EB36" w14:textId="77777777" w:rsidR="0085213A" w:rsidRDefault="0085213A" w:rsidP="0085213A">
      <w:pPr>
        <w:pStyle w:val="B2"/>
      </w:pPr>
      <w:r>
        <w:t>i)</w:t>
      </w:r>
      <w:r>
        <w:tab/>
        <w:t>a &lt;remotely-initiated-call-</w:t>
      </w:r>
      <w:r w:rsidRPr="006D0511">
        <w:t>outcome</w:t>
      </w:r>
      <w:r>
        <w:t xml:space="preserve">&gt; </w:t>
      </w:r>
      <w:r w:rsidRPr="00FF1E28">
        <w:t>element set to</w:t>
      </w:r>
      <w:r>
        <w:t>:</w:t>
      </w:r>
    </w:p>
    <w:p w14:paraId="35BD643D" w14:textId="77777777" w:rsidR="0085213A" w:rsidRDefault="0085213A" w:rsidP="0085213A">
      <w:pPr>
        <w:pStyle w:val="B3"/>
      </w:pPr>
      <w:r>
        <w:t>i)</w:t>
      </w:r>
      <w:r>
        <w:tab/>
        <w:t>"success" when a client reports that it has successfully initiated a call requested by a received remotely initiated call request; or</w:t>
      </w:r>
    </w:p>
    <w:p w14:paraId="3DBB4809" w14:textId="77777777" w:rsidR="0085213A" w:rsidRDefault="0085213A" w:rsidP="0085213A">
      <w:pPr>
        <w:pStyle w:val="B3"/>
      </w:pPr>
      <w:r>
        <w:t>ii)</w:t>
      </w:r>
      <w:r>
        <w:tab/>
        <w:t xml:space="preserve">"fail" when a client reports that it has failed to initiate a call triggered as requested by a received group selection change request; </w:t>
      </w:r>
    </w:p>
    <w:p w14:paraId="54C74CDF" w14:textId="77777777" w:rsidR="0085213A" w:rsidRDefault="0085213A" w:rsidP="0085213A">
      <w:pPr>
        <w:pStyle w:val="B2"/>
      </w:pPr>
      <w:r>
        <w:lastRenderedPageBreak/>
        <w:t>j)</w:t>
      </w:r>
      <w:r>
        <w:tab/>
        <w:t xml:space="preserve">a &lt;notify-remote-user&gt; </w:t>
      </w:r>
      <w:r w:rsidRPr="00FF1E28">
        <w:t>element set to</w:t>
      </w:r>
      <w:r>
        <w:t>:</w:t>
      </w:r>
    </w:p>
    <w:p w14:paraId="7CDCEB6A" w14:textId="77777777" w:rsidR="0085213A" w:rsidRDefault="0085213A" w:rsidP="0085213A">
      <w:pPr>
        <w:pStyle w:val="B3"/>
      </w:pPr>
      <w:r>
        <w:t>i)</w:t>
      </w:r>
      <w:r>
        <w:tab/>
        <w:t>"true" when the remote user is to be notified of a remotely initiated call request; or</w:t>
      </w:r>
    </w:p>
    <w:p w14:paraId="42402AA2" w14:textId="77777777" w:rsidR="0085213A" w:rsidRDefault="0085213A" w:rsidP="0085213A">
      <w:pPr>
        <w:pStyle w:val="B3"/>
        <w:rPr>
          <w:lang w:val="en-US"/>
        </w:rPr>
      </w:pPr>
      <w:r>
        <w:t>ii)</w:t>
      </w:r>
      <w:r>
        <w:tab/>
        <w:t>"false" when the remote user is to be notified of a received remotely initiated call request</w:t>
      </w:r>
      <w:r w:rsidRPr="00F90134">
        <w:rPr>
          <w:lang w:val="en-US"/>
        </w:rPr>
        <w:t>;</w:t>
      </w:r>
    </w:p>
    <w:p w14:paraId="32B05CB3" w14:textId="77777777" w:rsidR="0085213A" w:rsidRDefault="0085213A" w:rsidP="0085213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2E0FC52" w14:textId="77777777" w:rsidR="0085213A" w:rsidRDefault="0085213A" w:rsidP="0085213A">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7C3C9F97" w14:textId="77777777" w:rsidR="0085213A" w:rsidRDefault="0085213A" w:rsidP="0085213A">
      <w:pPr>
        <w:pStyle w:val="B3"/>
      </w:pPr>
      <w:r>
        <w:t>i)</w:t>
      </w:r>
      <w:r>
        <w:tab/>
        <w:t xml:space="preserve">"true" when the </w:t>
      </w:r>
      <w:r>
        <w:rPr>
          <w:lang w:val="en-US"/>
        </w:rPr>
        <w:t>MCPTT client has entered an emergency alert area</w:t>
      </w:r>
      <w:r>
        <w:t>; or</w:t>
      </w:r>
    </w:p>
    <w:p w14:paraId="3CC360D6" w14:textId="77777777" w:rsidR="0085213A" w:rsidRPr="00321B0A" w:rsidRDefault="0085213A" w:rsidP="0085213A">
      <w:pPr>
        <w:pStyle w:val="B3"/>
        <w:rPr>
          <w:lang w:val="en-US"/>
        </w:rPr>
      </w:pPr>
      <w:r>
        <w:t>ii)</w:t>
      </w:r>
      <w:r>
        <w:tab/>
        <w:t xml:space="preserve">"false" when the </w:t>
      </w:r>
      <w:r>
        <w:rPr>
          <w:lang w:val="en-US"/>
        </w:rPr>
        <w:t>MCPTT client has exited an emergency alert area;</w:t>
      </w:r>
    </w:p>
    <w:p w14:paraId="2E66CAAF" w14:textId="77777777" w:rsidR="0085213A" w:rsidRDefault="0085213A" w:rsidP="0085213A">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87A665A" w14:textId="77777777" w:rsidR="0085213A" w:rsidRDefault="0085213A" w:rsidP="0085213A">
      <w:pPr>
        <w:pStyle w:val="B3"/>
      </w:pPr>
      <w:r>
        <w:t>i)</w:t>
      </w:r>
      <w:r>
        <w:tab/>
        <w:t xml:space="preserve">"true" when the </w:t>
      </w:r>
      <w:r>
        <w:rPr>
          <w:lang w:val="en-US"/>
        </w:rPr>
        <w:t>MCPTT client has entered a group geographic area</w:t>
      </w:r>
      <w:r>
        <w:t>; or</w:t>
      </w:r>
    </w:p>
    <w:p w14:paraId="4AB56F2C" w14:textId="77777777" w:rsidR="0085213A" w:rsidRPr="00D31BAA" w:rsidRDefault="0085213A" w:rsidP="0085213A">
      <w:pPr>
        <w:pStyle w:val="B3"/>
        <w:rPr>
          <w:lang w:val="en-US"/>
        </w:rPr>
      </w:pPr>
      <w:r>
        <w:t>ii)</w:t>
      </w:r>
      <w:r>
        <w:tab/>
        <w:t xml:space="preserve">"false" when the </w:t>
      </w:r>
      <w:r>
        <w:rPr>
          <w:lang w:val="en-US"/>
        </w:rPr>
        <w:t>MCPTT client has exited a group geographic area;</w:t>
      </w:r>
    </w:p>
    <w:p w14:paraId="2D76DB14" w14:textId="77777777" w:rsidR="0085213A" w:rsidRPr="00127889" w:rsidRDefault="0085213A" w:rsidP="0085213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3BF5DEA" w14:textId="77777777" w:rsidR="0085213A" w:rsidRDefault="0085213A" w:rsidP="0085213A">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1F82B712" w14:textId="77777777" w:rsidR="0085213A" w:rsidRDefault="0085213A" w:rsidP="0085213A">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4B5F7F1" w14:textId="77777777" w:rsidR="0085213A" w:rsidRPr="00A674FD" w:rsidRDefault="0085213A" w:rsidP="0085213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3F5C08E" w14:textId="77777777" w:rsidR="0085213A" w:rsidRDefault="0085213A" w:rsidP="0085213A">
      <w:pPr>
        <w:pStyle w:val="B2"/>
      </w:pPr>
      <w:r>
        <w:t>p)</w:t>
      </w:r>
      <w:r>
        <w:tab/>
        <w:t>the &lt;emergency-ind-rcvd&gt;</w:t>
      </w:r>
      <w:r w:rsidRPr="00FF1E28">
        <w:t xml:space="preserve"> element set to:</w:t>
      </w:r>
    </w:p>
    <w:p w14:paraId="05E8BF90" w14:textId="77777777" w:rsidR="0085213A" w:rsidRDefault="0085213A" w:rsidP="0085213A">
      <w:pPr>
        <w:pStyle w:val="B3"/>
        <w:rPr>
          <w:noProof/>
        </w:rPr>
      </w:pPr>
      <w:r>
        <w:t>i)</w:t>
      </w:r>
      <w:r>
        <w:tab/>
        <w:t>"true" and included in a SIP MESSAGE to indicate that the in-progress emergency cancellation request was received successfully</w:t>
      </w:r>
      <w:r w:rsidRPr="00FF1E28">
        <w:t>;</w:t>
      </w:r>
    </w:p>
    <w:p w14:paraId="4D099EB9" w14:textId="77777777" w:rsidR="0085213A" w:rsidRDefault="0085213A" w:rsidP="0085213A">
      <w:pPr>
        <w:pStyle w:val="B2"/>
      </w:pPr>
      <w:r>
        <w:rPr>
          <w:noProof/>
        </w:rPr>
        <w:t>q)</w:t>
      </w:r>
      <w:r>
        <w:rPr>
          <w:noProof/>
        </w:rPr>
        <w:tab/>
      </w:r>
      <w:r>
        <w:t>a &lt;call-transfer</w:t>
      </w:r>
      <w:r>
        <w:rPr>
          <w:lang w:val="en-US"/>
        </w:rPr>
        <w:t>-ind</w:t>
      </w:r>
      <w:r>
        <w:t xml:space="preserve">&gt; </w:t>
      </w:r>
      <w:r w:rsidRPr="00FF1E28">
        <w:t>element set to</w:t>
      </w:r>
      <w:r>
        <w:t>:</w:t>
      </w:r>
    </w:p>
    <w:p w14:paraId="051B0DE1" w14:textId="77777777" w:rsidR="0085213A" w:rsidRDefault="0085213A" w:rsidP="0085213A">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79F02F13"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E4AF0E7" w14:textId="77777777" w:rsidR="0085213A" w:rsidRDefault="0085213A" w:rsidP="0085213A">
      <w:pPr>
        <w:pStyle w:val="B2"/>
      </w:pPr>
      <w:r>
        <w:rPr>
          <w:noProof/>
        </w:rPr>
        <w:t>r)</w:t>
      </w:r>
      <w:r>
        <w:rPr>
          <w:noProof/>
        </w:rPr>
        <w:tab/>
      </w:r>
      <w:r>
        <w:t>a &lt;transfer-call-</w:t>
      </w:r>
      <w:r w:rsidRPr="006D0511">
        <w:t>outcome</w:t>
      </w:r>
      <w:r>
        <w:t xml:space="preserve">&gt; </w:t>
      </w:r>
      <w:r w:rsidRPr="00FF1E28">
        <w:t>element set to</w:t>
      </w:r>
      <w:r>
        <w:t>:</w:t>
      </w:r>
    </w:p>
    <w:p w14:paraId="6C089147" w14:textId="77777777" w:rsidR="0085213A" w:rsidRDefault="0085213A" w:rsidP="0085213A">
      <w:pPr>
        <w:pStyle w:val="B3"/>
      </w:pPr>
      <w:r>
        <w:t>i)</w:t>
      </w:r>
      <w:r>
        <w:tab/>
        <w:t>"success" when a client reports that it has successfully initiated a call requested by a received call transfer request; or</w:t>
      </w:r>
    </w:p>
    <w:p w14:paraId="1FBA35F3" w14:textId="77777777" w:rsidR="0085213A" w:rsidRDefault="0085213A" w:rsidP="0085213A">
      <w:pPr>
        <w:pStyle w:val="B3"/>
        <w:rPr>
          <w:noProof/>
        </w:rPr>
      </w:pPr>
      <w:r>
        <w:t>ii)</w:t>
      </w:r>
      <w:r>
        <w:tab/>
        <w:t>"fail" when a client reports that it has failed to initiate a call triggered as requested by a received call transfer request</w:t>
      </w:r>
      <w:r w:rsidRPr="00BA75BD">
        <w:t>;</w:t>
      </w:r>
    </w:p>
    <w:p w14:paraId="45B46725" w14:textId="77777777" w:rsidR="0085213A" w:rsidRDefault="0085213A" w:rsidP="0085213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34E5D54D" w14:textId="77777777" w:rsidR="0085213A" w:rsidRDefault="0085213A" w:rsidP="0085213A">
      <w:pPr>
        <w:pStyle w:val="B2"/>
      </w:pPr>
      <w:r>
        <w:rPr>
          <w:noProof/>
        </w:rPr>
        <w:t>t)</w:t>
      </w:r>
      <w:r>
        <w:rPr>
          <w:noProof/>
        </w:rPr>
        <w:tab/>
      </w:r>
      <w:r>
        <w:t>a &lt;call-forwarding</w:t>
      </w:r>
      <w:r>
        <w:rPr>
          <w:lang w:val="en-US"/>
        </w:rPr>
        <w:t>-ind</w:t>
      </w:r>
      <w:r>
        <w:t xml:space="preserve">&gt; </w:t>
      </w:r>
      <w:r w:rsidRPr="00DB5F3F">
        <w:t>element set to</w:t>
      </w:r>
      <w:r>
        <w:t>:</w:t>
      </w:r>
    </w:p>
    <w:p w14:paraId="7034C329" w14:textId="77777777" w:rsidR="0085213A" w:rsidRDefault="0085213A" w:rsidP="0085213A">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32FF415"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1B38A97" w14:textId="77777777" w:rsidR="0085213A" w:rsidRDefault="0085213A" w:rsidP="0085213A">
      <w:pPr>
        <w:pStyle w:val="B2"/>
      </w:pPr>
      <w:r>
        <w:rPr>
          <w:noProof/>
        </w:rPr>
        <w:t>u)</w:t>
      </w:r>
      <w:r>
        <w:rPr>
          <w:noProof/>
        </w:rPr>
        <w:tab/>
      </w:r>
      <w:r>
        <w:t>a &lt;forwarding-call-</w:t>
      </w:r>
      <w:r w:rsidRPr="006D0511">
        <w:t>outcome</w:t>
      </w:r>
      <w:r>
        <w:t xml:space="preserve">&gt; </w:t>
      </w:r>
      <w:r w:rsidRPr="00DB5F3F">
        <w:t>element set to</w:t>
      </w:r>
      <w:r>
        <w:t>:</w:t>
      </w:r>
    </w:p>
    <w:p w14:paraId="6FD8AF33" w14:textId="77777777" w:rsidR="0085213A" w:rsidRDefault="0085213A" w:rsidP="0085213A">
      <w:pPr>
        <w:pStyle w:val="B3"/>
      </w:pPr>
      <w:r>
        <w:t>i)</w:t>
      </w:r>
      <w:r>
        <w:tab/>
        <w:t>"success" when a client reports that it has successfully initiated a call requested by a received call forwarding request; or</w:t>
      </w:r>
    </w:p>
    <w:p w14:paraId="66C62A64" w14:textId="77777777" w:rsidR="0085213A" w:rsidRDefault="0085213A" w:rsidP="0085213A">
      <w:pPr>
        <w:pStyle w:val="B3"/>
      </w:pPr>
      <w:r>
        <w:t>ii)</w:t>
      </w:r>
      <w:r>
        <w:tab/>
        <w:t>"fail" when a client reports that it has failed to initiate a call triggered as requested by a received call forwarding request;</w:t>
      </w:r>
    </w:p>
    <w:p w14:paraId="5B5529B3" w14:textId="77777777" w:rsidR="0085213A" w:rsidRDefault="0085213A" w:rsidP="0085213A">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D2D9D07" w14:textId="77777777" w:rsidR="0085213A" w:rsidRDefault="0085213A" w:rsidP="0085213A">
      <w:pPr>
        <w:pStyle w:val="B2"/>
        <w:rPr>
          <w:noProof/>
        </w:rPr>
      </w:pPr>
      <w:r>
        <w:lastRenderedPageBreak/>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9EE100E" w14:textId="77777777" w:rsidR="0085213A" w:rsidRDefault="0085213A" w:rsidP="0085213A">
      <w:pPr>
        <w:pStyle w:val="B2"/>
      </w:pPr>
      <w:r>
        <w:rPr>
          <w:noProof/>
        </w:rPr>
        <w:t>x)</w:t>
      </w:r>
      <w:r>
        <w:rPr>
          <w:noProof/>
        </w:rPr>
        <w:tab/>
        <w:t>a &lt;forwarding-reason&gt;</w:t>
      </w:r>
      <w:r>
        <w:t xml:space="preserve"> </w:t>
      </w:r>
      <w:r w:rsidRPr="00DB5F3F">
        <w:t>element set to</w:t>
      </w:r>
      <w:r>
        <w:t xml:space="preserve">: </w:t>
      </w:r>
    </w:p>
    <w:p w14:paraId="0CEA9BF7" w14:textId="77777777" w:rsidR="0085213A" w:rsidRDefault="0085213A" w:rsidP="0085213A">
      <w:pPr>
        <w:pStyle w:val="B3"/>
      </w:pPr>
      <w:r>
        <w:t>i)</w:t>
      </w:r>
      <w:r>
        <w:tab/>
        <w:t>"immediate" for call forwarding immediate;</w:t>
      </w:r>
    </w:p>
    <w:p w14:paraId="1F6E1305" w14:textId="77777777" w:rsidR="0085213A" w:rsidRDefault="0085213A" w:rsidP="0085213A">
      <w:pPr>
        <w:pStyle w:val="B3"/>
      </w:pPr>
      <w:r>
        <w:t>ii)</w:t>
      </w:r>
      <w:r>
        <w:tab/>
        <w:t>"no-answer" for call forwarding no answer;</w:t>
      </w:r>
    </w:p>
    <w:p w14:paraId="5CDC7ACF" w14:textId="77777777" w:rsidR="0085213A" w:rsidRDefault="0085213A" w:rsidP="0085213A">
      <w:pPr>
        <w:pStyle w:val="B3"/>
      </w:pPr>
      <w:r>
        <w:t>iii)</w:t>
      </w:r>
      <w:r>
        <w:tab/>
        <w:t>"manual-input" for call forwarding based on manual user input</w:t>
      </w:r>
      <w:r w:rsidRPr="00DB5F3F">
        <w:t>;</w:t>
      </w:r>
      <w:r>
        <w:t xml:space="preserve"> or</w:t>
      </w:r>
    </w:p>
    <w:p w14:paraId="116048CB" w14:textId="77777777" w:rsidR="0085213A" w:rsidRDefault="0085213A" w:rsidP="0085213A">
      <w:pPr>
        <w:pStyle w:val="B3"/>
      </w:pPr>
      <w:r>
        <w:t>iv)</w:t>
      </w:r>
      <w:r>
        <w:tab/>
        <w:t>"migrated" for call forwarding due to user migration</w:t>
      </w:r>
      <w:r w:rsidRPr="00DB5F3F">
        <w:t>;</w:t>
      </w:r>
    </w:p>
    <w:p w14:paraId="35D5554F" w14:textId="77777777" w:rsidR="0085213A" w:rsidRDefault="0085213A" w:rsidP="0085213A">
      <w:pPr>
        <w:pStyle w:val="B2"/>
      </w:pPr>
      <w:r>
        <w:t>y)</w:t>
      </w:r>
      <w:r>
        <w:tab/>
        <w:t>a &lt;multiple-devices-ind&gt; element set to:</w:t>
      </w:r>
    </w:p>
    <w:p w14:paraId="54368F11" w14:textId="77777777" w:rsidR="0085213A" w:rsidRDefault="0085213A" w:rsidP="0085213A">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4C1B5112" w14:textId="77777777" w:rsidR="0085213A" w:rsidRPr="00F35708" w:rsidRDefault="0085213A" w:rsidP="0085213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F020DD5" w14:textId="77777777" w:rsidR="0085213A" w:rsidRDefault="0085213A" w:rsidP="0085213A">
      <w:pPr>
        <w:pStyle w:val="B2"/>
      </w:pPr>
      <w:r>
        <w:t>z)</w:t>
      </w:r>
      <w:r>
        <w:tab/>
        <w:t>a &lt;</w:t>
      </w:r>
      <w:r w:rsidRPr="00A66F3E">
        <w:rPr>
          <w:lang w:eastAsia="ko-KR"/>
        </w:rPr>
        <w:t>bind</w:t>
      </w:r>
      <w:r>
        <w:rPr>
          <w:noProof/>
        </w:rPr>
        <w:t>ing</w:t>
      </w:r>
      <w:r w:rsidRPr="00A66F3E">
        <w:rPr>
          <w:lang w:eastAsia="ko-KR"/>
        </w:rPr>
        <w:t>-ind</w:t>
      </w:r>
      <w:r>
        <w:t>&gt; element set to:</w:t>
      </w:r>
    </w:p>
    <w:p w14:paraId="1CD98C9B" w14:textId="77777777" w:rsidR="0085213A" w:rsidRDefault="0085213A" w:rsidP="0085213A">
      <w:pPr>
        <w:pStyle w:val="B3"/>
      </w:pPr>
      <w:r>
        <w:t>i)</w:t>
      </w:r>
      <w:r>
        <w:tab/>
        <w:t xml:space="preserve">"true" </w:t>
      </w:r>
      <w:r w:rsidRPr="00386EE1">
        <w:t>when the user wants to create a binding of a particular functional alias with the specified list of MCPTT groups for the MCPTT client; or</w:t>
      </w:r>
    </w:p>
    <w:p w14:paraId="60F3E32F" w14:textId="77777777" w:rsidR="0085213A" w:rsidRDefault="0085213A" w:rsidP="0085213A">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075F69DB" w14:textId="77777777" w:rsidR="0085213A" w:rsidRDefault="0085213A" w:rsidP="0085213A">
      <w:pPr>
        <w:pStyle w:val="B2"/>
      </w:pPr>
      <w:r w:rsidRPr="00621762">
        <w:t>a</w:t>
      </w:r>
      <w:r>
        <w:t>a)</w:t>
      </w:r>
      <w:r>
        <w:tab/>
        <w:t>a &lt;binding</w:t>
      </w:r>
      <w:r w:rsidRPr="00FE06A2">
        <w:rPr>
          <w:lang w:eastAsia="ko-KR"/>
        </w:rPr>
        <w:t>-fa-uri</w:t>
      </w:r>
      <w:r>
        <w:t>&gt; element set to:</w:t>
      </w:r>
    </w:p>
    <w:p w14:paraId="726C999F" w14:textId="77777777" w:rsidR="0085213A" w:rsidRDefault="0085213A" w:rsidP="0085213A">
      <w:pPr>
        <w:pStyle w:val="B3"/>
      </w:pPr>
      <w:r>
        <w:t>i)</w:t>
      </w:r>
      <w:r>
        <w:tab/>
      </w:r>
      <w:r w:rsidRPr="00FE04B9">
        <w:t xml:space="preserve">a URI of a functional alias </w:t>
      </w:r>
      <w:r>
        <w:t xml:space="preserve">that shall be bound </w:t>
      </w:r>
      <w:r w:rsidRPr="00FE04B9">
        <w:t>with the specified list of MCPTT groups for the MCPTT client;</w:t>
      </w:r>
    </w:p>
    <w:p w14:paraId="4B4E6943" w14:textId="77777777" w:rsidR="0085213A" w:rsidRDefault="0085213A" w:rsidP="0085213A">
      <w:pPr>
        <w:pStyle w:val="B2"/>
      </w:pPr>
      <w:r w:rsidRPr="00621762">
        <w:t>a</w:t>
      </w:r>
      <w:r>
        <w:t>b)</w:t>
      </w:r>
      <w:r>
        <w:tab/>
        <w:t>a &lt;unbinding</w:t>
      </w:r>
      <w:r w:rsidRPr="00FE06A2">
        <w:rPr>
          <w:lang w:eastAsia="ko-KR"/>
        </w:rPr>
        <w:t>-fa-uri</w:t>
      </w:r>
      <w:r>
        <w:t>&gt; element set to:</w:t>
      </w:r>
    </w:p>
    <w:p w14:paraId="1A291CF6" w14:textId="77777777" w:rsidR="0085213A" w:rsidRDefault="0085213A" w:rsidP="0085213A">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648D93E" w14:textId="77777777" w:rsidR="0085213A" w:rsidRDefault="0085213A" w:rsidP="0085213A">
      <w:pPr>
        <w:pStyle w:val="B2"/>
      </w:pPr>
      <w:r>
        <w:t>ac)</w:t>
      </w:r>
      <w:r>
        <w:tab/>
        <w:t xml:space="preserve">a &lt;transfer-announced-ind&gt; </w:t>
      </w:r>
      <w:r w:rsidRPr="00DB5F3F">
        <w:t>set to</w:t>
      </w:r>
      <w:r>
        <w:t>:</w:t>
      </w:r>
    </w:p>
    <w:p w14:paraId="23C2EB21" w14:textId="77777777" w:rsidR="0085213A" w:rsidRDefault="0085213A" w:rsidP="0085213A">
      <w:pPr>
        <w:pStyle w:val="B3"/>
      </w:pPr>
      <w:r>
        <w:t>i)</w:t>
      </w:r>
      <w:r>
        <w:tab/>
        <w:t>"true" indicating that the call is part of an announced MCPTT call transfer</w:t>
      </w:r>
      <w:r w:rsidRPr="00386EE1">
        <w:t>; or</w:t>
      </w:r>
    </w:p>
    <w:p w14:paraId="07C30F08" w14:textId="77777777" w:rsidR="0085213A" w:rsidRDefault="0085213A" w:rsidP="0085213A">
      <w:pPr>
        <w:pStyle w:val="B3"/>
      </w:pPr>
      <w:r>
        <w:t>i</w:t>
      </w:r>
      <w:r>
        <w:rPr>
          <w:lang w:val="en-IN"/>
        </w:rPr>
        <w:t>i</w:t>
      </w:r>
      <w:r>
        <w:t>)</w:t>
      </w:r>
      <w:r>
        <w:tab/>
        <w:t>"false" indicating that the call is not part of an announced MCPTT call transfer</w:t>
      </w:r>
      <w:r w:rsidRPr="00386EE1">
        <w:t>;</w:t>
      </w:r>
    </w:p>
    <w:p w14:paraId="612468AA" w14:textId="77777777" w:rsidR="0085213A" w:rsidRDefault="0085213A" w:rsidP="0085213A">
      <w:pPr>
        <w:pStyle w:val="B2"/>
      </w:pPr>
      <w:r>
        <w:t>ad)</w:t>
      </w:r>
      <w:r>
        <w:tab/>
        <w:t xml:space="preserve">a&lt;replaces-header-value&gt; element set to the Call-ID SIP header </w:t>
      </w:r>
      <w:bookmarkStart w:id="325" w:name="_Hlk103583491"/>
      <w:r>
        <w:t xml:space="preserve">field value, the from-tag, and the to-tag </w:t>
      </w:r>
      <w:bookmarkEnd w:id="325"/>
      <w:r>
        <w:t xml:space="preserve">of the MCPTT private call to be transferred. The delimiter between the </w:t>
      </w:r>
      <w:r w:rsidRPr="00C23D5D">
        <w:t>Call-ID, the from-tag, and the to</w:t>
      </w:r>
      <w:r>
        <w:t>-</w:t>
      </w:r>
      <w:r w:rsidRPr="00C23D5D">
        <w:t>tag</w:t>
      </w:r>
      <w:r>
        <w:t xml:space="preserve"> is the semicolon (;);</w:t>
      </w:r>
    </w:p>
    <w:p w14:paraId="4CD03BE4" w14:textId="77777777" w:rsidR="0085213A" w:rsidRDefault="0085213A" w:rsidP="0085213A">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B967683" w14:textId="77777777" w:rsidR="0085213A" w:rsidRDefault="0085213A" w:rsidP="0085213A">
      <w:pPr>
        <w:pStyle w:val="B2"/>
      </w:pPr>
      <w:r>
        <w:t>af)</w:t>
      </w:r>
      <w:r>
        <w:tab/>
        <w:t>a &lt;</w:t>
      </w:r>
      <w:r w:rsidRPr="00D506CA">
        <w:t>forwarding-sequence-number</w:t>
      </w:r>
      <w:r>
        <w:t>&gt; element set to the total number of forwardings including that forwarding attempt;</w:t>
      </w:r>
    </w:p>
    <w:p w14:paraId="064D73E2" w14:textId="77777777" w:rsidR="0085213A" w:rsidRDefault="0085213A" w:rsidP="0085213A">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46354FB" w14:textId="77777777" w:rsidR="0085213A" w:rsidRDefault="0085213A" w:rsidP="0085213A">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1BFFDA5" w14:textId="77777777" w:rsidR="0085213A" w:rsidRDefault="0085213A" w:rsidP="0085213A">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4D728253" w14:textId="77777777" w:rsidR="0085213A" w:rsidRDefault="0085213A" w:rsidP="0085213A">
      <w:pPr>
        <w:pStyle w:val="B2"/>
      </w:pPr>
      <w:r>
        <w:t>aj)</w:t>
      </w:r>
      <w:r>
        <w:tab/>
        <w:t>a&lt;</w:t>
      </w:r>
      <w:r w:rsidRPr="005E105A">
        <w:t>forwarding-target-is-functional-alias</w:t>
      </w:r>
      <w:r>
        <w:t>&gt; element set to:</w:t>
      </w:r>
    </w:p>
    <w:p w14:paraId="3CFE8CC2" w14:textId="77777777" w:rsidR="0085213A" w:rsidRDefault="0085213A" w:rsidP="0085213A">
      <w:pPr>
        <w:pStyle w:val="B3"/>
      </w:pPr>
      <w:r>
        <w:lastRenderedPageBreak/>
        <w:t>i)</w:t>
      </w:r>
      <w:r>
        <w:tab/>
        <w:t>"true" to indicate that the target of the forwarding is a functional alias; or</w:t>
      </w:r>
    </w:p>
    <w:p w14:paraId="0C6AC9D1" w14:textId="77777777" w:rsidR="0085213A" w:rsidRDefault="0085213A" w:rsidP="0085213A">
      <w:pPr>
        <w:pStyle w:val="B3"/>
      </w:pPr>
      <w:r>
        <w:t>ii)</w:t>
      </w:r>
      <w:r>
        <w:tab/>
        <w:t>"false" to indicate that the target of the forwarding is a MCPTT ID; and</w:t>
      </w:r>
    </w:p>
    <w:p w14:paraId="77CD1A82" w14:textId="77777777" w:rsidR="0085213A" w:rsidRDefault="0085213A" w:rsidP="0085213A">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127EE74A" w14:textId="77777777" w:rsidR="0085213A" w:rsidRDefault="0085213A" w:rsidP="0085213A">
      <w:pPr>
        <w:pStyle w:val="B2"/>
      </w:pPr>
      <w:r>
        <w:t>al)</w:t>
      </w:r>
      <w:r>
        <w:tab/>
        <w:t>a&lt;</w:t>
      </w:r>
      <w:r w:rsidRPr="00E604AC">
        <w:t>end-to-end-security</w:t>
      </w:r>
      <w:r>
        <w:t>&gt; element set to:</w:t>
      </w:r>
    </w:p>
    <w:p w14:paraId="297BB150" w14:textId="77777777" w:rsidR="0085213A" w:rsidRDefault="0085213A" w:rsidP="0085213A">
      <w:pPr>
        <w:pStyle w:val="B3"/>
      </w:pPr>
      <w:r>
        <w:t>i)</w:t>
      </w:r>
      <w:r>
        <w:tab/>
        <w:t>"true" to indicate to determine the preconfigured group from which security related information is used for secure adhoc group call; or</w:t>
      </w:r>
    </w:p>
    <w:p w14:paraId="094E2315" w14:textId="77777777" w:rsidR="0085213A" w:rsidRPr="0073469F" w:rsidRDefault="0085213A" w:rsidP="0085213A">
      <w:pPr>
        <w:pStyle w:val="B3"/>
      </w:pPr>
      <w:r>
        <w:t>ii)</w:t>
      </w:r>
      <w:r>
        <w:tab/>
        <w:t>"false" to indicate that not to determine the preconfigured group from which security related information is used for secure adhoc group call;</w:t>
      </w:r>
    </w:p>
    <w:p w14:paraId="15A48804" w14:textId="77777777" w:rsidR="0085213A" w:rsidRDefault="0085213A" w:rsidP="0085213A">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402BB72" w14:textId="6916884F" w:rsidR="0085213A" w:rsidRDefault="0085213A" w:rsidP="0085213A">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326" w:author="KGK#CT1#147_R2" w:date="2024-02-28T19:48:00Z">
        <w:r w:rsidDel="004D6646">
          <w:delText>and</w:delText>
        </w:r>
      </w:del>
    </w:p>
    <w:p w14:paraId="57DDF4E1" w14:textId="77777777" w:rsidR="0085213A" w:rsidRDefault="0085213A" w:rsidP="0085213A">
      <w:pPr>
        <w:pStyle w:val="B2"/>
      </w:pPr>
      <w:r>
        <w:t>ao)</w:t>
      </w:r>
      <w:r>
        <w:tab/>
        <w:t>a &lt;</w:t>
      </w:r>
      <w:r w:rsidRPr="00E1122D">
        <w:t>adhoc-grp-emg-alert-grp-ind</w:t>
      </w:r>
      <w:r>
        <w:t>&gt; element set to:</w:t>
      </w:r>
    </w:p>
    <w:p w14:paraId="79084E3A" w14:textId="0B7FA8FC" w:rsidR="0085213A" w:rsidRPr="0073469F" w:rsidRDefault="0085213A" w:rsidP="0085213A">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327" w:author="KGK#CT1#147_R2" w:date="2024-02-28T19:49:00Z">
        <w:r w:rsidDel="004D6646">
          <w:delText xml:space="preserve">. </w:delText>
        </w:r>
      </w:del>
      <w:ins w:id="328" w:author="KGK#CT1#147_R2" w:date="2024-02-28T19:58:00Z">
        <w:r w:rsidR="003E21A5">
          <w:t>;</w:t>
        </w:r>
      </w:ins>
    </w:p>
    <w:p w14:paraId="2CDC58F4" w14:textId="18F7C576" w:rsidR="004D6646" w:rsidRDefault="004D6646" w:rsidP="004D6646">
      <w:pPr>
        <w:pStyle w:val="B2"/>
        <w:rPr>
          <w:ins w:id="329" w:author="KGK#CT1#147_R2" w:date="2024-02-28T19:49:00Z"/>
        </w:rPr>
      </w:pPr>
      <w:ins w:id="330" w:author="KGK#CT1#147_R2" w:date="2024-02-28T19:49:00Z">
        <w:r>
          <w:t>ap)</w:t>
        </w:r>
        <w:r>
          <w:tab/>
          <w:t>a &lt;</w:t>
        </w:r>
      </w:ins>
      <w:ins w:id="331" w:author="KGK#CT1#147_R2" w:date="2024-02-28T19:52:00Z">
        <w:r w:rsidR="00A906D8">
          <w:t>req-type</w:t>
        </w:r>
      </w:ins>
      <w:ins w:id="332" w:author="KGK#CT1#147_R2" w:date="2024-02-28T19:49:00Z">
        <w:r>
          <w:t>&gt; element set to:</w:t>
        </w:r>
      </w:ins>
    </w:p>
    <w:p w14:paraId="2C9B8BAF" w14:textId="02ECC289" w:rsidR="00A906D8" w:rsidRPr="007647E9" w:rsidRDefault="00A906D8" w:rsidP="00A906D8">
      <w:pPr>
        <w:pStyle w:val="B3"/>
        <w:rPr>
          <w:ins w:id="333" w:author="KGK#CT1#147_R2" w:date="2024-02-28T19:53:00Z"/>
          <w:lang w:val="hr-HR"/>
        </w:rPr>
      </w:pPr>
      <w:ins w:id="334" w:author="KGK#CT1#147_R2" w:date="2024-02-28T19:53:00Z">
        <w:r>
          <w:rPr>
            <w:lang w:val="hr-HR"/>
          </w:rPr>
          <w:t>i</w:t>
        </w:r>
        <w:r>
          <w:t>)</w:t>
        </w:r>
        <w:r>
          <w:tab/>
        </w:r>
        <w:r w:rsidRPr="00121E66">
          <w:t>"</w:t>
        </w:r>
        <w:r>
          <w:t>get-userlist-adhoc-group-call-request"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to get userlist for adhoc group call from terminating participating MCPTT function;</w:t>
        </w:r>
      </w:ins>
    </w:p>
    <w:p w14:paraId="664A9688" w14:textId="3A9E7CD6" w:rsidR="00A906D8" w:rsidRPr="007647E9" w:rsidRDefault="00A906D8" w:rsidP="00A906D8">
      <w:pPr>
        <w:pStyle w:val="B3"/>
        <w:rPr>
          <w:ins w:id="335" w:author="KGK#CT1#147_R2" w:date="2024-02-28T19:53:00Z"/>
          <w:lang w:val="hr-HR"/>
        </w:rPr>
      </w:pPr>
      <w:ins w:id="336" w:author="KGK#CT1#147_R2" w:date="2024-02-28T19:53:00Z">
        <w:r>
          <w:rPr>
            <w:lang w:val="hr-HR"/>
          </w:rPr>
          <w:t>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ins>
    </w:p>
    <w:p w14:paraId="567DD711" w14:textId="3154C0AC" w:rsidR="00A906D8" w:rsidRPr="007647E9" w:rsidRDefault="00A906D8" w:rsidP="00A906D8">
      <w:pPr>
        <w:pStyle w:val="B3"/>
        <w:rPr>
          <w:ins w:id="337" w:author="KGK#CT1#147_R2" w:date="2024-02-28T19:53:00Z"/>
          <w:lang w:val="hr-HR"/>
        </w:rPr>
      </w:pPr>
      <w:ins w:id="338" w:author="KGK#CT1#147_R2" w:date="2024-02-28T19:53:00Z">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r>
          <w:rPr>
            <w:lang w:val="hr-HR"/>
          </w:rPr>
          <w:t xml:space="preserve"> </w:t>
        </w:r>
        <w:r>
          <w:t>or</w:t>
        </w:r>
      </w:ins>
    </w:p>
    <w:p w14:paraId="34B08416" w14:textId="363EE918" w:rsidR="00A906D8" w:rsidRPr="007647E9" w:rsidRDefault="00A906D8" w:rsidP="00A906D8">
      <w:pPr>
        <w:pStyle w:val="B3"/>
        <w:rPr>
          <w:ins w:id="339" w:author="KGK#CT1#147_R2" w:date="2024-02-28T19:53:00Z"/>
          <w:lang w:val="hr-HR"/>
        </w:rPr>
      </w:pPr>
      <w:ins w:id="340" w:author="KGK#CT1#147_R2" w:date="2024-02-28T19:53:00Z">
        <w:r>
          <w:rPr>
            <w:lang w:val="hr-HR"/>
          </w:rPr>
          <w:t>iv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r w:rsidR="003E21A5">
          <w:t>; and</w:t>
        </w:r>
      </w:ins>
    </w:p>
    <w:p w14:paraId="15F9F5C1" w14:textId="2D805AB9" w:rsidR="003E21A5" w:rsidRDefault="003E21A5" w:rsidP="003E21A5">
      <w:pPr>
        <w:pStyle w:val="B2"/>
        <w:rPr>
          <w:ins w:id="341" w:author="KGK#CT1#147_R2" w:date="2024-02-28T19:59:00Z"/>
        </w:rPr>
      </w:pPr>
      <w:ins w:id="342" w:author="KGK#CT1#147_R2" w:date="2024-02-28T19:59:00Z">
        <w:r>
          <w:t>a</w:t>
        </w:r>
      </w:ins>
      <w:ins w:id="343" w:author="KGK#CT1#147_R2" w:date="2024-02-28T20:00:00Z">
        <w:r w:rsidR="00122017">
          <w:t>q</w:t>
        </w:r>
      </w:ins>
      <w:ins w:id="344" w:author="KGK#CT1#147_R2" w:date="2024-02-28T19:59:00Z">
        <w:r>
          <w:t>)</w:t>
        </w:r>
        <w:r>
          <w:tab/>
          <w:t>a &lt;</w:t>
        </w:r>
        <w:r w:rsidR="00DB7D8D">
          <w:t>resp</w:t>
        </w:r>
        <w:r>
          <w:t>-type&gt; element set to:</w:t>
        </w:r>
      </w:ins>
    </w:p>
    <w:p w14:paraId="769C580D" w14:textId="788D8C78" w:rsidR="003E21A5" w:rsidRPr="007647E9" w:rsidRDefault="003E21A5" w:rsidP="003E21A5">
      <w:pPr>
        <w:pStyle w:val="B3"/>
        <w:rPr>
          <w:ins w:id="345" w:author="KGK#CT1#147_R2" w:date="2024-02-28T19:58:00Z"/>
          <w:lang w:val="hr-HR"/>
        </w:rPr>
      </w:pPr>
      <w:ins w:id="346" w:author="KGK#CT1#147_R2" w:date="2024-02-28T19:58:00Z">
        <w:r>
          <w:rPr>
            <w:lang w:val="hr-HR"/>
          </w:rPr>
          <w:t>i</w:t>
        </w:r>
        <w:r>
          <w:t>)</w:t>
        </w:r>
        <w:r>
          <w:tab/>
        </w:r>
        <w:r w:rsidRPr="00121E66">
          <w:t>"</w:t>
        </w:r>
        <w:r>
          <w:t>get-userlist-adhoc-group-call-response"</w:t>
        </w:r>
        <w:r w:rsidRPr="00702036">
          <w:t xml:space="preserve"> when a </w:t>
        </w:r>
        <w:r>
          <w:t>terminating</w:t>
        </w:r>
        <w:r w:rsidRPr="00C41F1B">
          <w:t xml:space="preserve"> participating </w:t>
        </w:r>
        <w:r>
          <w:t>MCPTT function</w:t>
        </w:r>
        <w:r w:rsidRPr="00702036">
          <w:t xml:space="preserve"> </w:t>
        </w:r>
        <w:r>
          <w:t>responds to get userlist for adhoc group call request.</w:t>
        </w:r>
      </w:ins>
    </w:p>
    <w:p w14:paraId="4EADF5E4" w14:textId="77777777" w:rsidR="0085213A" w:rsidRDefault="0085213A" w:rsidP="0085213A">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02BEF82F" w14:textId="77777777" w:rsidR="0085213A" w:rsidRPr="0073469F" w:rsidRDefault="0085213A" w:rsidP="0085213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343DA12" w14:textId="77777777" w:rsidR="0085213A" w:rsidRPr="0073469F" w:rsidRDefault="0085213A" w:rsidP="0085213A">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D11CAD2" w14:textId="77777777" w:rsidR="0085213A" w:rsidRPr="0073469F" w:rsidRDefault="0085213A" w:rsidP="0085213A">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7E9EA271" w14:textId="77777777" w:rsidR="0085213A" w:rsidRDefault="0085213A" w:rsidP="0085213A">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26CAC62F" w14:textId="77777777" w:rsidR="0085213A" w:rsidRDefault="0085213A" w:rsidP="0085213A">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4C21B9BD" w14:textId="77777777" w:rsidR="0085213A" w:rsidRPr="0073469F" w:rsidRDefault="0085213A" w:rsidP="0085213A">
      <w:r w:rsidRPr="0068695F">
        <w:t>Absence of the &lt;forwarding-target-is-functional-alias&gt; element in a SIP INVITE, a SIP REFER, or a SIP MESSAGE request indicates that the forwarding target contains an MCPTT ID</w:t>
      </w:r>
      <w:r>
        <w:t>.</w:t>
      </w:r>
    </w:p>
    <w:p w14:paraId="44DF5822" w14:textId="77777777" w:rsidR="0085213A" w:rsidRPr="0073469F" w:rsidRDefault="0085213A" w:rsidP="0085213A">
      <w:r w:rsidRPr="0073469F">
        <w:lastRenderedPageBreak/>
        <w:t>The recipient of the XML ignores any unknown element and any unknown attribute.</w:t>
      </w: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A4E70" w14:textId="77777777" w:rsidR="001E300F" w:rsidRDefault="001E300F">
      <w:r>
        <w:separator/>
      </w:r>
    </w:p>
  </w:endnote>
  <w:endnote w:type="continuationSeparator" w:id="0">
    <w:p w14:paraId="5034C868" w14:textId="77777777" w:rsidR="001E300F" w:rsidRDefault="001E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9A93E" w14:textId="77777777" w:rsidR="001E300F" w:rsidRDefault="001E300F">
      <w:r>
        <w:separator/>
      </w:r>
    </w:p>
  </w:footnote>
  <w:footnote w:type="continuationSeparator" w:id="0">
    <w:p w14:paraId="671B602D" w14:textId="77777777" w:rsidR="001E300F" w:rsidRDefault="001E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75B10" w:rsidRDefault="00775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75B10" w:rsidRDefault="00775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75B10" w:rsidRDefault="00775B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75B10" w:rsidRDefault="0077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25B6"/>
    <w:rsid w:val="00006F71"/>
    <w:rsid w:val="00007746"/>
    <w:rsid w:val="00010FB9"/>
    <w:rsid w:val="00011F61"/>
    <w:rsid w:val="000150B7"/>
    <w:rsid w:val="000155DC"/>
    <w:rsid w:val="000162C3"/>
    <w:rsid w:val="00021D88"/>
    <w:rsid w:val="00022839"/>
    <w:rsid w:val="00022E4A"/>
    <w:rsid w:val="000251F8"/>
    <w:rsid w:val="00026F0D"/>
    <w:rsid w:val="000270D6"/>
    <w:rsid w:val="00030D01"/>
    <w:rsid w:val="000327F9"/>
    <w:rsid w:val="00032A32"/>
    <w:rsid w:val="000332DB"/>
    <w:rsid w:val="000424E7"/>
    <w:rsid w:val="000437E0"/>
    <w:rsid w:val="00044355"/>
    <w:rsid w:val="00044AAC"/>
    <w:rsid w:val="00054AB9"/>
    <w:rsid w:val="00055D50"/>
    <w:rsid w:val="00056EAC"/>
    <w:rsid w:val="000602A7"/>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33F"/>
    <w:rsid w:val="000D2680"/>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2017"/>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C22"/>
    <w:rsid w:val="0015621F"/>
    <w:rsid w:val="0017058B"/>
    <w:rsid w:val="0017101F"/>
    <w:rsid w:val="00173599"/>
    <w:rsid w:val="001745B5"/>
    <w:rsid w:val="00184F05"/>
    <w:rsid w:val="0018581C"/>
    <w:rsid w:val="00190642"/>
    <w:rsid w:val="0019068A"/>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300F"/>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105"/>
    <w:rsid w:val="00227B38"/>
    <w:rsid w:val="00231A0B"/>
    <w:rsid w:val="00231F84"/>
    <w:rsid w:val="0023495C"/>
    <w:rsid w:val="00242450"/>
    <w:rsid w:val="00242C36"/>
    <w:rsid w:val="00244847"/>
    <w:rsid w:val="0024558F"/>
    <w:rsid w:val="00247460"/>
    <w:rsid w:val="0024787E"/>
    <w:rsid w:val="00251752"/>
    <w:rsid w:val="0025186B"/>
    <w:rsid w:val="0025352E"/>
    <w:rsid w:val="0025358B"/>
    <w:rsid w:val="00254481"/>
    <w:rsid w:val="002563EA"/>
    <w:rsid w:val="0026004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2650"/>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3607"/>
    <w:rsid w:val="00354384"/>
    <w:rsid w:val="00354746"/>
    <w:rsid w:val="00354B02"/>
    <w:rsid w:val="00356950"/>
    <w:rsid w:val="00357107"/>
    <w:rsid w:val="00357BFC"/>
    <w:rsid w:val="003606F5"/>
    <w:rsid w:val="003609EF"/>
    <w:rsid w:val="00360BD0"/>
    <w:rsid w:val="00361F4C"/>
    <w:rsid w:val="0036231A"/>
    <w:rsid w:val="0036464A"/>
    <w:rsid w:val="003657E8"/>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E1A36"/>
    <w:rsid w:val="003E21A5"/>
    <w:rsid w:val="003E5533"/>
    <w:rsid w:val="003E67CC"/>
    <w:rsid w:val="003E6926"/>
    <w:rsid w:val="003F0315"/>
    <w:rsid w:val="003F191C"/>
    <w:rsid w:val="003F26FB"/>
    <w:rsid w:val="003F3A7C"/>
    <w:rsid w:val="003F56EF"/>
    <w:rsid w:val="0040233D"/>
    <w:rsid w:val="00403F3A"/>
    <w:rsid w:val="0040427F"/>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F71"/>
    <w:rsid w:val="004555F0"/>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1389"/>
    <w:rsid w:val="004D2605"/>
    <w:rsid w:val="004D4C26"/>
    <w:rsid w:val="004D5703"/>
    <w:rsid w:val="004D5A4E"/>
    <w:rsid w:val="004D6646"/>
    <w:rsid w:val="004D758E"/>
    <w:rsid w:val="004D763E"/>
    <w:rsid w:val="004E2732"/>
    <w:rsid w:val="004E2CB5"/>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41B8"/>
    <w:rsid w:val="00514524"/>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72AF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01D4"/>
    <w:rsid w:val="00684970"/>
    <w:rsid w:val="00691314"/>
    <w:rsid w:val="006928AF"/>
    <w:rsid w:val="00695808"/>
    <w:rsid w:val="00696A79"/>
    <w:rsid w:val="006A118D"/>
    <w:rsid w:val="006A24FA"/>
    <w:rsid w:val="006A5570"/>
    <w:rsid w:val="006A58B8"/>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CBC"/>
    <w:rsid w:val="00716870"/>
    <w:rsid w:val="007176FF"/>
    <w:rsid w:val="00722C33"/>
    <w:rsid w:val="00726B8B"/>
    <w:rsid w:val="00740122"/>
    <w:rsid w:val="00746075"/>
    <w:rsid w:val="0074631E"/>
    <w:rsid w:val="007515FF"/>
    <w:rsid w:val="00752149"/>
    <w:rsid w:val="007538D0"/>
    <w:rsid w:val="00757DC0"/>
    <w:rsid w:val="00760AD1"/>
    <w:rsid w:val="0076242C"/>
    <w:rsid w:val="00770439"/>
    <w:rsid w:val="0077044A"/>
    <w:rsid w:val="0077096B"/>
    <w:rsid w:val="00773E24"/>
    <w:rsid w:val="00775B10"/>
    <w:rsid w:val="00776582"/>
    <w:rsid w:val="0077763E"/>
    <w:rsid w:val="00780621"/>
    <w:rsid w:val="007816BA"/>
    <w:rsid w:val="00782447"/>
    <w:rsid w:val="00784036"/>
    <w:rsid w:val="00786095"/>
    <w:rsid w:val="00792342"/>
    <w:rsid w:val="00792A8C"/>
    <w:rsid w:val="007977A8"/>
    <w:rsid w:val="007A4926"/>
    <w:rsid w:val="007A722C"/>
    <w:rsid w:val="007B235E"/>
    <w:rsid w:val="007B251E"/>
    <w:rsid w:val="007B3CAE"/>
    <w:rsid w:val="007B3EA0"/>
    <w:rsid w:val="007B3EFF"/>
    <w:rsid w:val="007B4BD1"/>
    <w:rsid w:val="007B512A"/>
    <w:rsid w:val="007B7463"/>
    <w:rsid w:val="007C1B7C"/>
    <w:rsid w:val="007C2097"/>
    <w:rsid w:val="007C3B0B"/>
    <w:rsid w:val="007C5FD0"/>
    <w:rsid w:val="007D199A"/>
    <w:rsid w:val="007D2B4D"/>
    <w:rsid w:val="007D2CA3"/>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114"/>
    <w:rsid w:val="008052F7"/>
    <w:rsid w:val="00807966"/>
    <w:rsid w:val="00813733"/>
    <w:rsid w:val="0081442E"/>
    <w:rsid w:val="00817CAC"/>
    <w:rsid w:val="00820944"/>
    <w:rsid w:val="00820EA7"/>
    <w:rsid w:val="00821DAB"/>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AC0"/>
    <w:rsid w:val="00933FDD"/>
    <w:rsid w:val="00934637"/>
    <w:rsid w:val="00941E30"/>
    <w:rsid w:val="009438B1"/>
    <w:rsid w:val="00944A8F"/>
    <w:rsid w:val="00945BF1"/>
    <w:rsid w:val="00947822"/>
    <w:rsid w:val="00950471"/>
    <w:rsid w:val="0095141A"/>
    <w:rsid w:val="00953ED4"/>
    <w:rsid w:val="009540BC"/>
    <w:rsid w:val="009618E7"/>
    <w:rsid w:val="00961FDD"/>
    <w:rsid w:val="00962606"/>
    <w:rsid w:val="00964A14"/>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6D8"/>
    <w:rsid w:val="00A9087D"/>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3199"/>
    <w:rsid w:val="00AE63A8"/>
    <w:rsid w:val="00AF0C21"/>
    <w:rsid w:val="00AF1950"/>
    <w:rsid w:val="00AF5B81"/>
    <w:rsid w:val="00AF610A"/>
    <w:rsid w:val="00AF65F4"/>
    <w:rsid w:val="00B01AB8"/>
    <w:rsid w:val="00B01C14"/>
    <w:rsid w:val="00B04D2C"/>
    <w:rsid w:val="00B16A5A"/>
    <w:rsid w:val="00B24265"/>
    <w:rsid w:val="00B258BB"/>
    <w:rsid w:val="00B27F37"/>
    <w:rsid w:val="00B320D9"/>
    <w:rsid w:val="00B33E9F"/>
    <w:rsid w:val="00B34D4C"/>
    <w:rsid w:val="00B3576D"/>
    <w:rsid w:val="00B40D1D"/>
    <w:rsid w:val="00B419AC"/>
    <w:rsid w:val="00B421FD"/>
    <w:rsid w:val="00B4220E"/>
    <w:rsid w:val="00B42C19"/>
    <w:rsid w:val="00B431A3"/>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5DFC"/>
    <w:rsid w:val="00BB6463"/>
    <w:rsid w:val="00BB700B"/>
    <w:rsid w:val="00BC0A51"/>
    <w:rsid w:val="00BC1DB2"/>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52CB"/>
    <w:rsid w:val="00C25839"/>
    <w:rsid w:val="00C270DD"/>
    <w:rsid w:val="00C27411"/>
    <w:rsid w:val="00C30AAB"/>
    <w:rsid w:val="00C32EA9"/>
    <w:rsid w:val="00C33819"/>
    <w:rsid w:val="00C42E87"/>
    <w:rsid w:val="00C43EA2"/>
    <w:rsid w:val="00C4685F"/>
    <w:rsid w:val="00C51395"/>
    <w:rsid w:val="00C519BD"/>
    <w:rsid w:val="00C52657"/>
    <w:rsid w:val="00C53E3A"/>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6CD0"/>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B7D8D"/>
    <w:rsid w:val="00DC012F"/>
    <w:rsid w:val="00DC0AF6"/>
    <w:rsid w:val="00DC2169"/>
    <w:rsid w:val="00DC24C5"/>
    <w:rsid w:val="00DC4040"/>
    <w:rsid w:val="00DC66B1"/>
    <w:rsid w:val="00DC6AB9"/>
    <w:rsid w:val="00DD1297"/>
    <w:rsid w:val="00DD384E"/>
    <w:rsid w:val="00DD5B2A"/>
    <w:rsid w:val="00DD64C3"/>
    <w:rsid w:val="00DE34CF"/>
    <w:rsid w:val="00DE37B0"/>
    <w:rsid w:val="00DE4A19"/>
    <w:rsid w:val="00DF2AB4"/>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8759B"/>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1A1A"/>
    <w:rsid w:val="00EC1B43"/>
    <w:rsid w:val="00EC2CF1"/>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E63"/>
    <w:rsid w:val="00F51607"/>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5B89"/>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77A76-14E1-4FAC-9366-2F821C17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19423</TotalTime>
  <Pages>28</Pages>
  <Words>14690</Words>
  <Characters>83735</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1234</cp:revision>
  <cp:lastPrinted>1899-12-31T23:00:00Z</cp:lastPrinted>
  <dcterms:created xsi:type="dcterms:W3CDTF">2023-11-06T09:31:00Z</dcterms:created>
  <dcterms:modified xsi:type="dcterms:W3CDTF">2024-02-28T20:58:00Z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